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203F0" w14:textId="1778F178" w:rsidR="00EE0BE2" w:rsidRPr="00B266B0" w:rsidRDefault="00EE0BE2" w:rsidP="00EE0BE2">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WG3</w:t>
      </w:r>
      <w:r w:rsidRPr="00B266B0">
        <w:rPr>
          <w:noProof w:val="0"/>
          <w:sz w:val="24"/>
          <w:szCs w:val="24"/>
        </w:rPr>
        <w:t xml:space="preserve"> </w:t>
      </w:r>
      <w:r>
        <w:rPr>
          <w:noProof w:val="0"/>
          <w:sz w:val="24"/>
          <w:szCs w:val="24"/>
        </w:rPr>
        <w:t>Meeting #112-e</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F41285" w:rsidRPr="00F41285">
        <w:rPr>
          <w:bCs/>
          <w:noProof w:val="0"/>
          <w:sz w:val="24"/>
          <w:szCs w:val="24"/>
        </w:rPr>
        <w:t>21</w:t>
      </w:r>
      <w:r w:rsidR="00D23431">
        <w:rPr>
          <w:bCs/>
          <w:noProof w:val="0"/>
          <w:sz w:val="24"/>
          <w:szCs w:val="24"/>
        </w:rPr>
        <w:t>3690</w:t>
      </w:r>
    </w:p>
    <w:p w14:paraId="250DC0FE" w14:textId="14D60489" w:rsidR="00EE0BE2" w:rsidRPr="007923B6" w:rsidRDefault="00EE0BE2" w:rsidP="00EE0BE2">
      <w:pPr>
        <w:pStyle w:val="Header"/>
        <w:tabs>
          <w:tab w:val="right" w:pos="9639"/>
        </w:tabs>
        <w:rPr>
          <w:bCs/>
          <w:noProof w:val="0"/>
          <w:sz w:val="24"/>
          <w:szCs w:val="24"/>
          <w:lang w:val="nb-NO"/>
        </w:rPr>
      </w:pPr>
      <w:r>
        <w:rPr>
          <w:rFonts w:cs="Arial"/>
          <w:sz w:val="24"/>
          <w:szCs w:val="24"/>
          <w:lang w:val="en-US"/>
        </w:rPr>
        <w:t>E-meeting</w:t>
      </w:r>
      <w:r w:rsidRPr="00B1063A">
        <w:rPr>
          <w:rFonts w:cs="Arial"/>
          <w:sz w:val="24"/>
          <w:szCs w:val="24"/>
          <w:lang w:val="en-US"/>
        </w:rPr>
        <w:t xml:space="preserve">, </w:t>
      </w:r>
      <w:r w:rsidR="00285AD7" w:rsidRPr="009F27BB">
        <w:rPr>
          <w:rFonts w:cs="Arial"/>
          <w:sz w:val="24"/>
          <w:szCs w:val="24"/>
          <w:lang w:val="en-US"/>
        </w:rPr>
        <w:t>16 – 26 August</w:t>
      </w:r>
      <w:r w:rsidRPr="000804F0">
        <w:rPr>
          <w:rFonts w:cs="Arial"/>
          <w:sz w:val="24"/>
          <w:szCs w:val="24"/>
          <w:lang w:val="en-US"/>
        </w:rPr>
        <w:t>, 2021</w:t>
      </w:r>
    </w:p>
    <w:p w14:paraId="1BB18999" w14:textId="77777777" w:rsidR="00EE0BE2" w:rsidRPr="00B1063A" w:rsidRDefault="00EE0BE2" w:rsidP="00EE0BE2">
      <w:pPr>
        <w:pStyle w:val="Header"/>
        <w:rPr>
          <w:bCs/>
          <w:noProof w:val="0"/>
          <w:sz w:val="24"/>
          <w:lang w:val="en-US"/>
        </w:rPr>
      </w:pPr>
    </w:p>
    <w:p w14:paraId="04F86457" w14:textId="77777777" w:rsidR="00EE0BE2" w:rsidRPr="00B1063A" w:rsidRDefault="00EE0BE2" w:rsidP="00EE0BE2">
      <w:pPr>
        <w:pStyle w:val="Header"/>
        <w:rPr>
          <w:bCs/>
          <w:noProof w:val="0"/>
          <w:sz w:val="24"/>
          <w:lang w:val="en-US"/>
        </w:rPr>
      </w:pPr>
    </w:p>
    <w:p w14:paraId="482E0218" w14:textId="3919B239" w:rsidR="00EE0BE2" w:rsidRPr="00B1063A" w:rsidRDefault="00EE0BE2" w:rsidP="00EE0BE2">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rPr>
        <w:t>10.2.1.7</w:t>
      </w:r>
    </w:p>
    <w:p w14:paraId="28133E2B" w14:textId="77777777" w:rsidR="00EE0BE2" w:rsidRPr="00B266B0" w:rsidRDefault="00EE0BE2" w:rsidP="00EE0BE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0544BD3C" w14:textId="3C39A51C" w:rsidR="00EE0BE2" w:rsidRDefault="00EE0BE2" w:rsidP="00EE0BE2">
      <w:pPr>
        <w:ind w:left="1985" w:hanging="1985"/>
        <w:rPr>
          <w:rFonts w:ascii="Arial" w:hAnsi="Arial" w:cs="Arial"/>
          <w:b/>
          <w:bCs/>
          <w:sz w:val="24"/>
        </w:rPr>
      </w:pPr>
      <w:r w:rsidRPr="00B266B0">
        <w:rPr>
          <w:rFonts w:ascii="Arial" w:hAnsi="Arial" w:cs="Arial"/>
          <w:b/>
          <w:bCs/>
          <w:sz w:val="24"/>
        </w:rPr>
        <w:t>Title:</w:t>
      </w:r>
      <w:r>
        <w:rPr>
          <w:rFonts w:ascii="Arial" w:hAnsi="Arial" w:cs="Arial"/>
          <w:b/>
          <w:bCs/>
          <w:sz w:val="24"/>
        </w:rPr>
        <w:tab/>
      </w:r>
      <w:r>
        <w:rPr>
          <w:rFonts w:ascii="Arial" w:hAnsi="Arial" w:cs="Arial"/>
          <w:b/>
          <w:bCs/>
          <w:sz w:val="24"/>
          <w:szCs w:val="24"/>
        </w:rPr>
        <w:t>(TP for SON BL CR for TS 38.473) Enhancement of RACH Conflict Resolution</w:t>
      </w:r>
    </w:p>
    <w:p w14:paraId="3984613F" w14:textId="0D5ACD9C" w:rsidR="00CD4C7B" w:rsidRPr="00EE0BE2" w:rsidRDefault="00EE0BE2" w:rsidP="00EE0BE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1EECFB51" w14:textId="77A9B567" w:rsidR="00947CFA" w:rsidRDefault="00E94352" w:rsidP="00947CFA">
      <w:pPr>
        <w:rPr>
          <w:lang w:val="en-US"/>
        </w:rPr>
      </w:pPr>
      <w:r>
        <w:rPr>
          <w:lang w:val="en-US"/>
        </w:rPr>
        <w:t xml:space="preserve">This TP includes updates to TS 38.473, by introducing support for the transfer of RACH Assistance Information for RACH Conflict Resolution on F1 interface according to the </w:t>
      </w:r>
      <w:r w:rsidR="00285AD7">
        <w:rPr>
          <w:lang w:val="en-US"/>
        </w:rPr>
        <w:t>conclusion</w:t>
      </w:r>
      <w:r>
        <w:rPr>
          <w:lang w:val="en-US"/>
        </w:rPr>
        <w:t xml:space="preserve"> in [1].</w:t>
      </w:r>
      <w:r w:rsidR="00145875">
        <w:rPr>
          <w:lang w:val="en-US"/>
        </w:rPr>
        <w:t xml:space="preserve">  </w:t>
      </w:r>
    </w:p>
    <w:p w14:paraId="33C07D67" w14:textId="77777777" w:rsidR="00CD4C7B" w:rsidRPr="006E13D1" w:rsidRDefault="00CD4C7B" w:rsidP="00CD4C7B">
      <w:pPr>
        <w:pStyle w:val="Heading1"/>
      </w:pPr>
      <w:r w:rsidRPr="006E13D1">
        <w:t>References</w:t>
      </w:r>
    </w:p>
    <w:p w14:paraId="7A97A3CB" w14:textId="29BD9A00" w:rsidR="00CD4C7B" w:rsidRPr="006E13D1" w:rsidRDefault="00D70737" w:rsidP="00606DA9">
      <w:pPr>
        <w:overflowPunct w:val="0"/>
        <w:autoSpaceDE w:val="0"/>
        <w:autoSpaceDN w:val="0"/>
        <w:adjustRightInd w:val="0"/>
        <w:ind w:left="567" w:hanging="567"/>
        <w:textAlignment w:val="baseline"/>
      </w:pPr>
      <w:bookmarkStart w:id="0" w:name="_Ref75086397"/>
      <w:r>
        <w:t>[1</w:t>
      </w:r>
      <w:r w:rsidR="00AF78D5">
        <w:t>]</w:t>
      </w:r>
      <w:r w:rsidR="00AF78D5">
        <w:tab/>
      </w:r>
      <w:r w:rsidR="00AF78D5">
        <w:tab/>
      </w:r>
      <w:bookmarkEnd w:id="0"/>
      <w:r w:rsidR="00947CFA">
        <w:t>R</w:t>
      </w:r>
      <w:r w:rsidR="009E6847">
        <w:t>3-</w:t>
      </w:r>
      <w:r w:rsidR="009E6847" w:rsidRPr="00F87E4C">
        <w:t>21</w:t>
      </w:r>
      <w:r w:rsidR="006B7748">
        <w:t>3689</w:t>
      </w:r>
      <w:r w:rsidR="00947CFA">
        <w:t xml:space="preserve">, </w:t>
      </w:r>
      <w:r w:rsidR="00285AD7" w:rsidRPr="00285AD7">
        <w:rPr>
          <w:i/>
          <w:iCs/>
        </w:rPr>
        <w:t>Down-selection and open point for RACH optimization</w:t>
      </w:r>
      <w:r w:rsidR="00947CFA">
        <w:t>, Nokia, Nokia Shanghai Bell</w:t>
      </w:r>
    </w:p>
    <w:p w14:paraId="03C2E4C5" w14:textId="279DA152" w:rsidR="00E94352" w:rsidRDefault="00D70737" w:rsidP="00DA40D5">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TR 3</w:t>
      </w:r>
      <w:r w:rsidR="00947CFA">
        <w:rPr>
          <w:lang w:val="nb-NO"/>
        </w:rPr>
        <w:t>8</w:t>
      </w:r>
      <w:r w:rsidRPr="00D9267F">
        <w:rPr>
          <w:lang w:val="nb-NO"/>
        </w:rPr>
        <w:t>.</w:t>
      </w:r>
      <w:r w:rsidR="00947CFA">
        <w:rPr>
          <w:lang w:val="nb-NO"/>
        </w:rPr>
        <w:t>4</w:t>
      </w:r>
      <w:r w:rsidR="00E94352">
        <w:rPr>
          <w:lang w:val="nb-NO"/>
        </w:rPr>
        <w:t>7</w:t>
      </w:r>
      <w:r w:rsidR="00947CFA">
        <w:rPr>
          <w:lang w:val="nb-NO"/>
        </w:rPr>
        <w:t>3</w:t>
      </w:r>
    </w:p>
    <w:p w14:paraId="6542A1AD" w14:textId="77777777" w:rsidR="00DA40D5" w:rsidRPr="00DA40D5" w:rsidRDefault="00DA40D5" w:rsidP="00DA40D5">
      <w:pPr>
        <w:rPr>
          <w:lang w:val="nb-NO"/>
        </w:rPr>
      </w:pPr>
    </w:p>
    <w:p w14:paraId="2A575C92" w14:textId="39CC977A" w:rsidR="00947CFA" w:rsidRDefault="00D70737" w:rsidP="00DA40D5">
      <w:pPr>
        <w:jc w:val="center"/>
      </w:pPr>
      <w:r w:rsidRPr="00D70737">
        <w:rPr>
          <w:highlight w:val="yellow"/>
        </w:rPr>
        <w:t>&lt;&lt;&lt; start of changes &gt;&gt;&gt;</w:t>
      </w:r>
    </w:p>
    <w:p w14:paraId="2DE99E20" w14:textId="77777777" w:rsidR="003A2458" w:rsidRPr="00EA5FA7" w:rsidRDefault="003A2458" w:rsidP="003A2458">
      <w:pPr>
        <w:pStyle w:val="Heading3"/>
      </w:pPr>
      <w:bookmarkStart w:id="1" w:name="_Toc52131802"/>
      <w:bookmarkStart w:id="2" w:name="_Toc51763464"/>
      <w:bookmarkStart w:id="3" w:name="_Toc45832284"/>
      <w:bookmarkStart w:id="4" w:name="_Toc36556890"/>
      <w:bookmarkStart w:id="5" w:name="_Toc29892953"/>
      <w:bookmarkStart w:id="6" w:name="_Toc534722187"/>
      <w:bookmarkStart w:id="7" w:name="_Toc45832285"/>
      <w:bookmarkStart w:id="8" w:name="_Toc36556891"/>
      <w:bookmarkStart w:id="9" w:name="_Toc29892954"/>
      <w:bookmarkStart w:id="10" w:name="_Toc534722188"/>
      <w:bookmarkStart w:id="11" w:name="_Toc45832311"/>
      <w:bookmarkStart w:id="12" w:name="_Toc45832401"/>
      <w:bookmarkStart w:id="13" w:name="_Toc29404241"/>
      <w:r w:rsidRPr="00EA5FA7">
        <w:t>8.2.3</w:t>
      </w:r>
      <w:r w:rsidRPr="00EA5FA7">
        <w:tab/>
        <w:t xml:space="preserve">F1 Setup </w:t>
      </w:r>
    </w:p>
    <w:p w14:paraId="766407DD" w14:textId="77777777" w:rsidR="003A2458" w:rsidRPr="00EA5FA7" w:rsidRDefault="003A2458" w:rsidP="003A2458">
      <w:pPr>
        <w:pStyle w:val="Heading4"/>
      </w:pPr>
      <w:bookmarkStart w:id="14" w:name="_Toc20955742"/>
      <w:bookmarkStart w:id="15" w:name="_Toc29892836"/>
      <w:bookmarkStart w:id="16" w:name="_Toc36556773"/>
      <w:bookmarkStart w:id="17" w:name="_Toc45832149"/>
      <w:bookmarkStart w:id="18" w:name="_Toc51763329"/>
      <w:bookmarkStart w:id="19" w:name="_Toc52131667"/>
      <w:r w:rsidRPr="00EA5FA7">
        <w:t>8.2.3.1</w:t>
      </w:r>
      <w:r w:rsidRPr="00EA5FA7">
        <w:tab/>
        <w:t>General</w:t>
      </w:r>
      <w:bookmarkEnd w:id="14"/>
      <w:bookmarkEnd w:id="15"/>
      <w:bookmarkEnd w:id="16"/>
      <w:bookmarkEnd w:id="17"/>
      <w:bookmarkEnd w:id="18"/>
      <w:bookmarkEnd w:id="19"/>
    </w:p>
    <w:p w14:paraId="768EAC1B" w14:textId="77777777" w:rsidR="003A2458" w:rsidRPr="00EA5FA7" w:rsidRDefault="003A2458" w:rsidP="003A2458">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A6D8DB4" w14:textId="77777777" w:rsidR="003A2458" w:rsidRPr="00EA5FA7" w:rsidRDefault="003A2458" w:rsidP="003A245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7E22302" w14:textId="77777777" w:rsidR="003A2458" w:rsidRDefault="003A2458" w:rsidP="003A245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965DDCA" w14:textId="77777777" w:rsidR="003A2458" w:rsidRPr="00EA5FA7" w:rsidRDefault="003A2458" w:rsidP="003A2458">
      <w:pPr>
        <w:rPr>
          <w:rFonts w:eastAsia="Yu Mincho"/>
        </w:rPr>
      </w:pPr>
      <w:r w:rsidRPr="00EA5FA7">
        <w:rPr>
          <w:rFonts w:eastAsia="Yu Mincho"/>
        </w:rPr>
        <w:t>The procedure uses non-UE associated signalling.</w:t>
      </w:r>
    </w:p>
    <w:p w14:paraId="53FA74F5" w14:textId="77777777" w:rsidR="003A2458" w:rsidRPr="00EA5FA7" w:rsidRDefault="003A2458" w:rsidP="003A245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A65CE78" w14:textId="77777777" w:rsidR="003A2458" w:rsidRPr="00EA5FA7" w:rsidRDefault="003A2458" w:rsidP="003A2458">
      <w:pPr>
        <w:pStyle w:val="Heading4"/>
      </w:pPr>
      <w:bookmarkStart w:id="20" w:name="_Toc20955743"/>
      <w:bookmarkStart w:id="21" w:name="_Toc29892837"/>
      <w:bookmarkStart w:id="22" w:name="_Toc36556774"/>
      <w:bookmarkStart w:id="23" w:name="_Toc45832150"/>
      <w:bookmarkStart w:id="24" w:name="_Toc51763330"/>
      <w:bookmarkStart w:id="25" w:name="_Toc52131668"/>
      <w:r w:rsidRPr="00EA5FA7">
        <w:lastRenderedPageBreak/>
        <w:t>8.2.3.2</w:t>
      </w:r>
      <w:r w:rsidRPr="00EA5FA7">
        <w:tab/>
        <w:t>Successful Operation</w:t>
      </w:r>
      <w:bookmarkEnd w:id="20"/>
      <w:bookmarkEnd w:id="21"/>
      <w:bookmarkEnd w:id="22"/>
      <w:bookmarkEnd w:id="23"/>
      <w:bookmarkEnd w:id="24"/>
      <w:bookmarkEnd w:id="25"/>
    </w:p>
    <w:p w14:paraId="3EAEA7E9" w14:textId="77777777" w:rsidR="003A2458" w:rsidRPr="00EA5FA7" w:rsidRDefault="003A2458" w:rsidP="003A2458">
      <w:pPr>
        <w:pStyle w:val="TH"/>
      </w:pPr>
      <w:r w:rsidRPr="00EA5FA7">
        <w:object w:dxaOrig="5580" w:dyaOrig="2355" w14:anchorId="3FF84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2pt" o:ole="">
            <v:imagedata r:id="rId13" o:title=""/>
          </v:shape>
          <o:OLEObject Type="Embed" ProgID="Word.Picture.8" ShapeID="_x0000_i1025" DrawAspect="Content" ObjectID="_1689687517" r:id="rId14"/>
        </w:object>
      </w:r>
    </w:p>
    <w:p w14:paraId="4D6C7913" w14:textId="77777777" w:rsidR="003A2458" w:rsidRPr="00EA5FA7" w:rsidRDefault="003A2458" w:rsidP="003A2458">
      <w:pPr>
        <w:pStyle w:val="TF"/>
        <w:rPr>
          <w:rFonts w:eastAsia="Yu Mincho"/>
        </w:rPr>
      </w:pPr>
      <w:r w:rsidRPr="00EA5FA7">
        <w:rPr>
          <w:rFonts w:eastAsia="Yu Mincho"/>
        </w:rPr>
        <w:t>Figure 8.2.3.2-1: F1 Setup procedure: Successful Operation</w:t>
      </w:r>
    </w:p>
    <w:p w14:paraId="556DA92A" w14:textId="77777777" w:rsidR="003A2458" w:rsidRPr="00EA5FA7" w:rsidRDefault="003A2458" w:rsidP="003A2458">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6AFF933C" w14:textId="77777777" w:rsidR="003A2458" w:rsidRPr="00EA5FA7" w:rsidRDefault="003A2458" w:rsidP="003A2458">
      <w:r w:rsidRPr="00EA5FA7">
        <w:t>The exchanged data shall be stored in respective node and used as long as there is an operational TNL association. When this procedure is finished, the F1 interface is operational and other F1 messages may be exchanged.</w:t>
      </w:r>
    </w:p>
    <w:p w14:paraId="69C062F9" w14:textId="77777777" w:rsidR="003A2458" w:rsidRPr="00EA5FA7" w:rsidRDefault="003A2458" w:rsidP="003A2458">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14A1E62B" w14:textId="77777777" w:rsidR="003A2458" w:rsidRDefault="003A2458" w:rsidP="003A2458">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2207AED4" w14:textId="77777777" w:rsidR="003A2458" w:rsidRPr="00EA5FA7" w:rsidRDefault="003A2458" w:rsidP="003A2458">
      <w:r w:rsidRPr="00EA5FA7">
        <w:t>If the F1 SETUP REQUEST message contains the</w:t>
      </w:r>
      <w:r w:rsidRPr="00EA5FA7">
        <w:rPr>
          <w:i/>
        </w:rPr>
        <w:t xml:space="preserve"> gNB-DU Served Cells List </w:t>
      </w:r>
      <w:r w:rsidRPr="00EA5FA7">
        <w:t>IE, the gNB-CU shall take into account as specified in TS 38.401 [4].</w:t>
      </w:r>
    </w:p>
    <w:p w14:paraId="1BCABF21" w14:textId="77777777" w:rsidR="003A2458" w:rsidRPr="00EA5FA7" w:rsidRDefault="003A2458" w:rsidP="003A2458">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C130CBC" w14:textId="77777777" w:rsidR="003A2458" w:rsidRPr="00EA5FA7" w:rsidRDefault="003A2458" w:rsidP="003A2458">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1DC6789" w14:textId="77777777" w:rsidR="003A2458" w:rsidRDefault="003A2458" w:rsidP="003A245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F7CA113" w14:textId="77777777" w:rsidR="003A2458" w:rsidRPr="00EA5FA7" w:rsidRDefault="003A2458" w:rsidP="003A2458">
      <w:r w:rsidRPr="00EA5FA7">
        <w:t xml:space="preserve">For NG-RAN, the gNB-CU shall include the </w:t>
      </w:r>
      <w:r w:rsidRPr="00EA5FA7">
        <w:rPr>
          <w:i/>
        </w:rPr>
        <w:t xml:space="preserve">gNB-CU System Information </w:t>
      </w:r>
      <w:r w:rsidRPr="00EA5FA7">
        <w:t>IE in the F1 SETUP RESPONSE message.</w:t>
      </w:r>
    </w:p>
    <w:p w14:paraId="7B3C397B" w14:textId="77777777" w:rsidR="003A2458" w:rsidRPr="00EA5FA7" w:rsidRDefault="003A2458" w:rsidP="003A2458">
      <w:r w:rsidRPr="00EA5FA7">
        <w:t xml:space="preserve">For NG-RAN, the gNB-DU may include the </w:t>
      </w:r>
      <w:r w:rsidRPr="00EA5FA7">
        <w:rPr>
          <w:i/>
        </w:rPr>
        <w:t>RAN Area Code</w:t>
      </w:r>
      <w:r w:rsidRPr="00EA5FA7">
        <w:t xml:space="preserve"> IE in the F1 SETUP REQUEST message. The gNB-CU may use it according to TS 38.300 [6].</w:t>
      </w:r>
    </w:p>
    <w:p w14:paraId="50760CE2" w14:textId="77777777" w:rsidR="003A2458" w:rsidRDefault="003A2458" w:rsidP="003A2458">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5BD914D7" w14:textId="77777777" w:rsidR="003A2458" w:rsidRPr="00EA5FA7" w:rsidRDefault="003A2458" w:rsidP="003A2458">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320154AC" w14:textId="77777777" w:rsidR="003A2458" w:rsidRPr="00EA5FA7" w:rsidRDefault="003A2458" w:rsidP="003A2458">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781A18C8" w14:textId="77777777" w:rsidR="003A2458" w:rsidRPr="00EA5FA7" w:rsidRDefault="003A2458" w:rsidP="003A2458">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C35A9BE" w14:textId="77777777" w:rsidR="003A2458" w:rsidRPr="00EA5FA7" w:rsidRDefault="003A2458" w:rsidP="003A2458">
      <w:pPr>
        <w:rPr>
          <w:snapToGrid w:val="0"/>
        </w:rPr>
      </w:pPr>
      <w:r w:rsidRPr="00EA5FA7">
        <w:lastRenderedPageBreak/>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51BDA5E1" w14:textId="77777777" w:rsidR="003A2458" w:rsidRPr="00EA5FA7" w:rsidRDefault="003A2458" w:rsidP="003A2458">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39189FE" w14:textId="77777777" w:rsidR="003A2458" w:rsidRPr="00EA5FA7" w:rsidRDefault="003A2458" w:rsidP="003A2458">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167CCA3" w14:textId="77777777" w:rsidR="003A2458" w:rsidRPr="00EA5FA7" w:rsidRDefault="003A2458" w:rsidP="003A2458">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14:paraId="76224A53" w14:textId="77777777" w:rsidR="003A2458" w:rsidRDefault="003A2458" w:rsidP="003A245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1C8A4C70" w14:textId="77777777" w:rsidR="003A2458" w:rsidRDefault="003A2458" w:rsidP="003A245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0A328F4" w14:textId="77777777" w:rsidR="003A2458" w:rsidRPr="00337655" w:rsidRDefault="003A2458" w:rsidP="003A245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0E66B7F7" w14:textId="77777777" w:rsidR="003A2458" w:rsidRDefault="003A2458" w:rsidP="003A2458">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15AC2F5D" w14:textId="77777777" w:rsidR="003A2458" w:rsidRPr="00A73D91" w:rsidRDefault="003A2458" w:rsidP="003A2458">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09A1BD58" w14:textId="77777777" w:rsidR="003A2458" w:rsidRDefault="003A2458" w:rsidP="003A2458">
      <w:pPr>
        <w:rPr>
          <w:ins w:id="26" w:author="Nokia" w:date="2021-01-14T00:13:00Z"/>
        </w:rPr>
      </w:pPr>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1CE99DCB" w14:textId="77777777" w:rsidR="003A2458" w:rsidRPr="00EA5FA7" w:rsidDel="003178D6" w:rsidRDefault="003A2458" w:rsidP="003A2458">
      <w:pPr>
        <w:rPr>
          <w:del w:id="27" w:author="Nokia" w:date="2021-01-14T00:13:00Z"/>
        </w:rPr>
      </w:pPr>
      <w:ins w:id="28" w:author="Nokia" w:date="2021-01-14T00:13:00Z">
        <w:r>
          <w:t xml:space="preserve">If </w:t>
        </w:r>
        <w:r>
          <w:rPr>
            <w:iCs/>
          </w:rPr>
          <w:t xml:space="preserve">the </w:t>
        </w:r>
        <w:r>
          <w:rPr>
            <w:i/>
            <w:iCs/>
          </w:rPr>
          <w:t xml:space="preserve">Neighbour PRACH Configuration Info List </w:t>
        </w:r>
        <w:r>
          <w:t>is contained in the F1 SETUP RESPONSE</w:t>
        </w:r>
        <w:r w:rsidRPr="00356814">
          <w:t xml:space="preserve"> </w:t>
        </w:r>
        <w:r>
          <w:t>message, the gNB-DU shall use the received information for RACH Optimization.</w:t>
        </w:r>
      </w:ins>
    </w:p>
    <w:p w14:paraId="49573526" w14:textId="77777777" w:rsidR="003A2458" w:rsidRPr="00EA5FA7" w:rsidRDefault="003A2458" w:rsidP="003A2458">
      <w:pPr>
        <w:pStyle w:val="Heading4"/>
      </w:pPr>
      <w:bookmarkStart w:id="29" w:name="_Toc20955744"/>
      <w:bookmarkStart w:id="30" w:name="_Toc29892838"/>
      <w:bookmarkStart w:id="31" w:name="_Toc36556775"/>
      <w:bookmarkStart w:id="32" w:name="_Toc45832151"/>
      <w:bookmarkStart w:id="33" w:name="_Toc51763331"/>
      <w:bookmarkStart w:id="34" w:name="_Toc52131669"/>
      <w:r w:rsidRPr="00EA5FA7">
        <w:t>8.2.3.3</w:t>
      </w:r>
      <w:r w:rsidRPr="00EA5FA7">
        <w:tab/>
        <w:t>Unsuccessful Operation</w:t>
      </w:r>
      <w:bookmarkEnd w:id="29"/>
      <w:bookmarkEnd w:id="30"/>
      <w:bookmarkEnd w:id="31"/>
      <w:bookmarkEnd w:id="32"/>
      <w:bookmarkEnd w:id="33"/>
      <w:bookmarkEnd w:id="34"/>
    </w:p>
    <w:p w14:paraId="319EBE12" w14:textId="77777777" w:rsidR="003A2458" w:rsidRPr="00EA5FA7" w:rsidRDefault="003A2458" w:rsidP="003A2458">
      <w:pPr>
        <w:pStyle w:val="TH"/>
      </w:pPr>
      <w:r w:rsidRPr="00EA5FA7">
        <w:object w:dxaOrig="5580" w:dyaOrig="2355" w14:anchorId="32E247CF">
          <v:shape id="_x0000_i1026" type="#_x0000_t75" style="width:265.5pt;height:112pt" o:ole="">
            <v:imagedata r:id="rId15" o:title=""/>
          </v:shape>
          <o:OLEObject Type="Embed" ProgID="Word.Picture.8" ShapeID="_x0000_i1026" DrawAspect="Content" ObjectID="_1689687518" r:id="rId16"/>
        </w:object>
      </w:r>
    </w:p>
    <w:p w14:paraId="31EE90CE" w14:textId="77777777" w:rsidR="003A2458" w:rsidRPr="00EA5FA7" w:rsidRDefault="003A2458" w:rsidP="003A2458">
      <w:pPr>
        <w:pStyle w:val="TF"/>
        <w:rPr>
          <w:rFonts w:eastAsia="Yu Mincho"/>
        </w:rPr>
      </w:pPr>
      <w:r w:rsidRPr="00EA5FA7">
        <w:rPr>
          <w:rFonts w:eastAsia="Yu Mincho"/>
        </w:rPr>
        <w:t>Figure 8.2.3.3-1: F1 Setup procedure: Unsuccessful Operation</w:t>
      </w:r>
    </w:p>
    <w:p w14:paraId="283607A1" w14:textId="77777777" w:rsidR="003A2458" w:rsidRPr="00EA5FA7" w:rsidRDefault="003A2458" w:rsidP="003A2458">
      <w:pPr>
        <w:rPr>
          <w:rFonts w:eastAsia="Yu Mincho"/>
        </w:rPr>
      </w:pPr>
      <w:r w:rsidRPr="00EA5FA7">
        <w:rPr>
          <w:rFonts w:eastAsia="Yu Mincho"/>
        </w:rPr>
        <w:t>If the gNB-CU cannot accept the setup, it should respond with a F1 SETUP FAILURE and appropriate cause value.</w:t>
      </w:r>
    </w:p>
    <w:p w14:paraId="3BCF6855" w14:textId="77777777" w:rsidR="003A2458" w:rsidRPr="00EA5FA7" w:rsidRDefault="003A2458" w:rsidP="003A2458">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1EE24B3D" w14:textId="77777777" w:rsidR="003A2458" w:rsidRPr="00EA5FA7" w:rsidRDefault="003A2458" w:rsidP="003A2458">
      <w:pPr>
        <w:pStyle w:val="Heading4"/>
      </w:pPr>
      <w:bookmarkStart w:id="35" w:name="_Toc20955745"/>
      <w:bookmarkStart w:id="36" w:name="_Toc29892839"/>
      <w:bookmarkStart w:id="37" w:name="_Toc36556776"/>
      <w:bookmarkStart w:id="38" w:name="_Toc45832152"/>
      <w:bookmarkStart w:id="39" w:name="_Toc51763332"/>
      <w:bookmarkStart w:id="40" w:name="_Toc52131670"/>
      <w:r w:rsidRPr="00EA5FA7">
        <w:t>8.2.3.4</w:t>
      </w:r>
      <w:r w:rsidRPr="00EA5FA7">
        <w:tab/>
        <w:t>Abnormal Conditions</w:t>
      </w:r>
      <w:bookmarkEnd w:id="35"/>
      <w:bookmarkEnd w:id="36"/>
      <w:bookmarkEnd w:id="37"/>
      <w:bookmarkEnd w:id="38"/>
      <w:bookmarkEnd w:id="39"/>
      <w:bookmarkEnd w:id="40"/>
    </w:p>
    <w:p w14:paraId="6A6D2C23" w14:textId="43B0D1AD" w:rsidR="003A2458" w:rsidRDefault="003A2458" w:rsidP="003A2458">
      <w:pPr>
        <w:rPr>
          <w:lang w:eastAsia="zh-CN"/>
        </w:rPr>
      </w:pPr>
      <w:r w:rsidRPr="00EA5FA7">
        <w:rPr>
          <w:lang w:eastAsia="zh-CN"/>
        </w:rPr>
        <w:t>Not applicable.</w:t>
      </w:r>
    </w:p>
    <w:p w14:paraId="55D11A7E" w14:textId="681C7F15"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42A4B34E" w14:textId="77777777" w:rsidR="003A2458" w:rsidRPr="00EA5FA7" w:rsidRDefault="003A2458" w:rsidP="003A2458">
      <w:pPr>
        <w:pStyle w:val="Heading3"/>
      </w:pPr>
      <w:r w:rsidRPr="00EA5FA7">
        <w:lastRenderedPageBreak/>
        <w:t>8.2.4</w:t>
      </w:r>
      <w:r w:rsidRPr="00EA5FA7">
        <w:tab/>
        <w:t>gNB-DU Configuration Update</w:t>
      </w:r>
    </w:p>
    <w:p w14:paraId="437F936C" w14:textId="77777777" w:rsidR="003A2458" w:rsidRPr="00EA5FA7" w:rsidRDefault="003A2458" w:rsidP="003A2458">
      <w:pPr>
        <w:pStyle w:val="Heading4"/>
      </w:pPr>
      <w:bookmarkStart w:id="41" w:name="_Toc20955747"/>
      <w:bookmarkStart w:id="42" w:name="_Toc29892841"/>
      <w:bookmarkStart w:id="43" w:name="_Toc36556778"/>
      <w:bookmarkStart w:id="44" w:name="_Toc45832154"/>
      <w:bookmarkStart w:id="45" w:name="_Toc51763334"/>
      <w:bookmarkStart w:id="46" w:name="_Toc52131672"/>
      <w:r w:rsidRPr="00EA5FA7">
        <w:t>8.2.4.1</w:t>
      </w:r>
      <w:r w:rsidRPr="00EA5FA7">
        <w:tab/>
        <w:t>General</w:t>
      </w:r>
      <w:bookmarkEnd w:id="41"/>
      <w:bookmarkEnd w:id="42"/>
      <w:bookmarkEnd w:id="43"/>
      <w:bookmarkEnd w:id="44"/>
      <w:bookmarkEnd w:id="45"/>
      <w:bookmarkEnd w:id="46"/>
    </w:p>
    <w:p w14:paraId="10477925" w14:textId="77777777" w:rsidR="003A2458" w:rsidRPr="00EA5FA7" w:rsidRDefault="003A2458" w:rsidP="003A245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0FF2AEE" w14:textId="77777777" w:rsidR="003A2458" w:rsidRDefault="003A2458" w:rsidP="003A2458">
      <w:pPr>
        <w:pStyle w:val="NO"/>
        <w:rPr>
          <w:rFonts w:eastAsia="Yu Mincho"/>
        </w:rPr>
      </w:pPr>
      <w:bookmarkStart w:id="47" w:name="_Toc20955748"/>
      <w:bookmarkStart w:id="48" w:name="_Toc29892842"/>
      <w:bookmarkStart w:id="49" w:name="_Toc36556779"/>
      <w:bookmarkStart w:id="50"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81E9F8F" w14:textId="77777777" w:rsidR="003A2458" w:rsidRPr="00EA5FA7" w:rsidRDefault="003A2458" w:rsidP="003A2458">
      <w:pPr>
        <w:pStyle w:val="Heading4"/>
      </w:pPr>
      <w:bookmarkStart w:id="51" w:name="_Toc51763335"/>
      <w:bookmarkStart w:id="52" w:name="_Toc52131673"/>
      <w:r w:rsidRPr="00EA5FA7">
        <w:t>8.2.4.2</w:t>
      </w:r>
      <w:r w:rsidRPr="00EA5FA7">
        <w:tab/>
        <w:t>Successful Operation</w:t>
      </w:r>
      <w:bookmarkEnd w:id="47"/>
      <w:bookmarkEnd w:id="48"/>
      <w:bookmarkEnd w:id="49"/>
      <w:bookmarkEnd w:id="50"/>
      <w:bookmarkEnd w:id="51"/>
      <w:bookmarkEnd w:id="52"/>
    </w:p>
    <w:p w14:paraId="49DC2C81" w14:textId="77777777" w:rsidR="003A2458" w:rsidRPr="00EA5FA7" w:rsidRDefault="00D23431" w:rsidP="003A2458">
      <w:pPr>
        <w:pStyle w:val="TH"/>
      </w:pPr>
      <w:r>
        <w:pict w14:anchorId="03269A30">
          <v:shape id="_x0000_i1027" type="#_x0000_t75" style="width:358pt;height:114pt">
            <v:imagedata r:id="rId17" o:title=""/>
          </v:shape>
        </w:pict>
      </w:r>
    </w:p>
    <w:p w14:paraId="1EA43EEF" w14:textId="77777777" w:rsidR="003A2458" w:rsidRPr="00EA5FA7" w:rsidRDefault="003A2458" w:rsidP="003A2458">
      <w:pPr>
        <w:pStyle w:val="TF"/>
      </w:pPr>
      <w:r w:rsidRPr="00EA5FA7">
        <w:t>Figure 8.2.4.2-1: gNB-DU Configuration Update procedure: Successful Operation</w:t>
      </w:r>
    </w:p>
    <w:p w14:paraId="1E0F2A26" w14:textId="77777777" w:rsidR="003A2458" w:rsidRPr="00EA5FA7" w:rsidRDefault="003A2458" w:rsidP="003A2458">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46D0A6AE" w14:textId="77777777" w:rsidR="003A2458" w:rsidRPr="00EA5FA7" w:rsidRDefault="003A2458" w:rsidP="003A2458">
      <w:r w:rsidRPr="00EA5FA7">
        <w:t>The updated configuration data shall be stored in both nodes and used as long as there is an operational TNL association or until any further update is performed.</w:t>
      </w:r>
    </w:p>
    <w:p w14:paraId="4D9747DD" w14:textId="77777777" w:rsidR="003A2458" w:rsidRPr="00EA5FA7" w:rsidRDefault="003A2458" w:rsidP="003A2458">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3FACBD48" w14:textId="77777777" w:rsidR="003A2458" w:rsidRPr="00EA5FA7" w:rsidRDefault="003A2458" w:rsidP="003A2458">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60E63E62" w14:textId="77777777" w:rsidR="003A2458" w:rsidRPr="00EA5FA7" w:rsidRDefault="003A2458" w:rsidP="003A2458">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7BF41D86" w14:textId="77777777" w:rsidR="003A2458" w:rsidRPr="00EA5FA7" w:rsidRDefault="003A2458" w:rsidP="003A2458">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5F1D9B68" w14:textId="77777777" w:rsidR="003A2458" w:rsidRPr="00EA5FA7" w:rsidRDefault="003A2458" w:rsidP="003A2458">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0DDFDD32" w14:textId="77777777" w:rsidR="003A2458" w:rsidRPr="00EA5FA7" w:rsidRDefault="003A2458" w:rsidP="003A2458">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603576AB" w14:textId="77777777" w:rsidR="003A2458" w:rsidRDefault="003A2458" w:rsidP="003A2458">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7E165E1A" w14:textId="77777777" w:rsidR="003A2458" w:rsidRPr="00EA5FA7" w:rsidRDefault="003A2458" w:rsidP="003A245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B24FF6F" w14:textId="77777777" w:rsidR="003A2458" w:rsidRPr="00EA5FA7" w:rsidRDefault="003A2458" w:rsidP="003A2458">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1568260F" w14:textId="77777777" w:rsidR="003A2458" w:rsidRPr="00EA5FA7" w:rsidRDefault="003A2458" w:rsidP="003A2458">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788D408" w14:textId="77777777" w:rsidR="003A2458" w:rsidRPr="00EA5FA7" w:rsidRDefault="003A2458" w:rsidP="003A2458">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373B14CB" w14:textId="77777777" w:rsidR="003A2458" w:rsidRPr="00EA5FA7" w:rsidRDefault="003A2458" w:rsidP="003A2458">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0997A13" w14:textId="77777777" w:rsidR="003A2458" w:rsidRDefault="003A2458" w:rsidP="003A245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4AED0BEF" w14:textId="77777777" w:rsidR="003A2458" w:rsidRPr="00EA5FA7" w:rsidRDefault="003A2458" w:rsidP="003A2458">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2EFB25C" w14:textId="77777777" w:rsidR="003A2458" w:rsidRPr="00EA5FA7" w:rsidRDefault="003A2458" w:rsidP="003A2458">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409A216E" w14:textId="77777777" w:rsidR="003A2458" w:rsidRPr="00EA5FA7" w:rsidRDefault="003A2458" w:rsidP="003A2458">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740140AB" w14:textId="77777777" w:rsidR="003A2458" w:rsidRPr="00EA5FA7" w:rsidRDefault="003A2458" w:rsidP="003A2458">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F1ACA71" w14:textId="77777777" w:rsidR="003A2458" w:rsidRPr="00EA5FA7" w:rsidRDefault="003A2458" w:rsidP="003A2458">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71D547A9" w14:textId="77777777" w:rsidR="003A2458" w:rsidRPr="00EA5FA7" w:rsidRDefault="003A2458" w:rsidP="003A2458">
      <w:bookmarkStart w:id="5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53"/>
    <w:p w14:paraId="1E2B0CEB" w14:textId="77777777" w:rsidR="003A2458" w:rsidRPr="00EA5FA7" w:rsidRDefault="003A2458" w:rsidP="003A2458">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749B43D9" w14:textId="77777777" w:rsidR="003A2458" w:rsidRDefault="003A2458" w:rsidP="003A2458">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386C9AE" w14:textId="77777777" w:rsidR="003A2458" w:rsidRDefault="003A2458" w:rsidP="003A2458">
      <w:pPr>
        <w:rPr>
          <w:ins w:id="54" w:author="Nokia" w:date="2021-01-14T00:12:00Z"/>
        </w:rPr>
      </w:pPr>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ins w:id="55" w:author="Nokia" w:date="2021-01-14T00:12:00Z">
        <w:r>
          <w:t xml:space="preserve"> </w:t>
        </w:r>
      </w:ins>
    </w:p>
    <w:p w14:paraId="64F3D6C6" w14:textId="77777777" w:rsidR="003A2458" w:rsidRDefault="003A2458" w:rsidP="003A2458">
      <w:pPr>
        <w:rPr>
          <w:ins w:id="56" w:author="Nokia" w:date="2021-01-14T00:12:00Z"/>
          <w:rFonts w:eastAsia="SimSun"/>
        </w:rPr>
      </w:pPr>
      <w:ins w:id="57" w:author="Nokia" w:date="2021-01-14T00:12:00Z">
        <w:r>
          <w:lastRenderedPageBreak/>
          <w:t xml:space="preserve">If </w:t>
        </w:r>
        <w:r>
          <w:rPr>
            <w:iCs/>
          </w:rPr>
          <w:t xml:space="preserve">the </w:t>
        </w:r>
        <w:r>
          <w:rPr>
            <w:i/>
            <w:iCs/>
          </w:rPr>
          <w:t xml:space="preserve">Neighbour PRACH Configuration Info List </w:t>
        </w:r>
        <w:r>
          <w:t xml:space="preserve">is contained in the </w:t>
        </w:r>
        <w:r w:rsidRPr="00356814">
          <w:t xml:space="preserve">GNB-DU CONFIGURATION UPDATE ACKNOWLEDGE </w:t>
        </w:r>
        <w:r>
          <w:t>message, the gNB-DU shall use the received information for RACH Optimization.</w:t>
        </w:r>
      </w:ins>
    </w:p>
    <w:p w14:paraId="79835D77" w14:textId="77777777" w:rsidR="003A2458" w:rsidRPr="00EA5FA7" w:rsidRDefault="003A2458" w:rsidP="003A2458"/>
    <w:p w14:paraId="3FA5A1E1" w14:textId="77777777" w:rsidR="003A2458" w:rsidRPr="00EA5FA7" w:rsidRDefault="003A2458" w:rsidP="003A2458">
      <w:pPr>
        <w:pStyle w:val="Heading4"/>
      </w:pPr>
      <w:bookmarkStart w:id="58" w:name="_Toc20955749"/>
      <w:bookmarkStart w:id="59" w:name="_Toc29892843"/>
      <w:bookmarkStart w:id="60" w:name="_Toc36556780"/>
      <w:bookmarkStart w:id="61" w:name="_Toc45832156"/>
      <w:bookmarkStart w:id="62" w:name="_Toc51763336"/>
      <w:bookmarkStart w:id="63" w:name="_Toc52131674"/>
      <w:r w:rsidRPr="00EA5FA7">
        <w:t>8.2.4.3</w:t>
      </w:r>
      <w:r w:rsidRPr="00EA5FA7">
        <w:tab/>
        <w:t>Unsuccessful Operation</w:t>
      </w:r>
      <w:bookmarkEnd w:id="58"/>
      <w:bookmarkEnd w:id="59"/>
      <w:bookmarkEnd w:id="60"/>
      <w:bookmarkEnd w:id="61"/>
      <w:bookmarkEnd w:id="62"/>
      <w:bookmarkEnd w:id="63"/>
    </w:p>
    <w:p w14:paraId="5040141F" w14:textId="77777777" w:rsidR="003A2458" w:rsidRPr="00EA5FA7" w:rsidRDefault="00D23431" w:rsidP="003A2458">
      <w:pPr>
        <w:pStyle w:val="TH"/>
      </w:pPr>
      <w:r>
        <w:pict w14:anchorId="7AF5CC1F">
          <v:shape id="_x0000_i1028" type="#_x0000_t75" style="width:358pt;height:114pt">
            <v:imagedata r:id="rId18" o:title=""/>
          </v:shape>
        </w:pict>
      </w:r>
    </w:p>
    <w:p w14:paraId="4550CBDE" w14:textId="77777777" w:rsidR="003A2458" w:rsidRPr="00EA5FA7" w:rsidRDefault="003A2458" w:rsidP="003A2458">
      <w:pPr>
        <w:pStyle w:val="TF"/>
      </w:pPr>
      <w:r w:rsidRPr="00EA5FA7">
        <w:t>Figure 8.2.4.3-1: gNB-DU Configuration Update procedure: Unsuccessful Operation</w:t>
      </w:r>
    </w:p>
    <w:p w14:paraId="47A9DEFC" w14:textId="77777777" w:rsidR="003A2458" w:rsidRPr="00EA5FA7" w:rsidRDefault="003A2458" w:rsidP="003A2458">
      <w:r w:rsidRPr="00EA5FA7">
        <w:t xml:space="preserve">If the gNB-CU cannot accept the update, it shall respond with a GNB-DU CONFIGURATION UPDATE FAILURE message and appropriate cause value. </w:t>
      </w:r>
    </w:p>
    <w:p w14:paraId="5ADC537F" w14:textId="77777777" w:rsidR="003A2458" w:rsidRPr="00EA5FA7" w:rsidRDefault="003A2458" w:rsidP="003A2458">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517C02D5" w14:textId="77777777" w:rsidR="003A2458" w:rsidRPr="00EA5FA7" w:rsidRDefault="003A2458" w:rsidP="003A2458">
      <w:pPr>
        <w:pStyle w:val="Heading4"/>
      </w:pPr>
      <w:bookmarkStart w:id="64" w:name="_Toc20955750"/>
      <w:bookmarkStart w:id="65" w:name="_Toc29892844"/>
      <w:bookmarkStart w:id="66" w:name="_Toc36556781"/>
      <w:bookmarkStart w:id="67" w:name="_Toc45832157"/>
      <w:bookmarkStart w:id="68" w:name="_Toc51763337"/>
      <w:bookmarkStart w:id="69" w:name="_Toc52131675"/>
      <w:r w:rsidRPr="00EA5FA7">
        <w:t>8.2.4.4</w:t>
      </w:r>
      <w:r w:rsidRPr="00EA5FA7">
        <w:tab/>
        <w:t>Abnormal Conditions</w:t>
      </w:r>
      <w:bookmarkEnd w:id="64"/>
      <w:bookmarkEnd w:id="65"/>
      <w:bookmarkEnd w:id="66"/>
      <w:bookmarkEnd w:id="67"/>
      <w:bookmarkEnd w:id="68"/>
      <w:bookmarkEnd w:id="69"/>
    </w:p>
    <w:p w14:paraId="1D857B19" w14:textId="77777777" w:rsidR="003A2458" w:rsidRPr="00EA5FA7" w:rsidRDefault="003A2458" w:rsidP="003A2458">
      <w:r w:rsidRPr="00EA5FA7">
        <w:t xml:space="preserve"> </w:t>
      </w:r>
      <w:r w:rsidRPr="00EA5FA7">
        <w:rPr>
          <w:lang w:eastAsia="zh-CN"/>
        </w:rPr>
        <w:t>Not applicable.</w:t>
      </w:r>
    </w:p>
    <w:p w14:paraId="5D777BFE" w14:textId="77777777"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02DF7B8B" w14:textId="77777777" w:rsidR="003A2458" w:rsidRPr="00EA5FA7" w:rsidRDefault="003A2458" w:rsidP="003A2458">
      <w:pPr>
        <w:pStyle w:val="Heading3"/>
      </w:pPr>
      <w:r w:rsidRPr="00EA5FA7">
        <w:t>8.2.5</w:t>
      </w:r>
      <w:r w:rsidRPr="00EA5FA7">
        <w:tab/>
        <w:t xml:space="preserve">gNB-CU Configuration Update </w:t>
      </w:r>
    </w:p>
    <w:p w14:paraId="52934369" w14:textId="77777777" w:rsidR="003A2458" w:rsidRPr="00EA5FA7" w:rsidRDefault="003A2458" w:rsidP="003A2458">
      <w:pPr>
        <w:pStyle w:val="Heading4"/>
      </w:pPr>
      <w:bookmarkStart w:id="70" w:name="_Toc20955752"/>
      <w:bookmarkStart w:id="71" w:name="_Toc29892846"/>
      <w:bookmarkStart w:id="72" w:name="_Toc36556783"/>
      <w:bookmarkStart w:id="73" w:name="_Toc45832159"/>
      <w:bookmarkStart w:id="74" w:name="_Toc51763339"/>
      <w:bookmarkStart w:id="75" w:name="_Toc52131677"/>
      <w:r w:rsidRPr="00EA5FA7">
        <w:t>8.2.5.1</w:t>
      </w:r>
      <w:r w:rsidRPr="00EA5FA7">
        <w:tab/>
        <w:t>General</w:t>
      </w:r>
      <w:bookmarkEnd w:id="70"/>
      <w:bookmarkEnd w:id="71"/>
      <w:bookmarkEnd w:id="72"/>
      <w:bookmarkEnd w:id="73"/>
      <w:bookmarkEnd w:id="74"/>
      <w:bookmarkEnd w:id="75"/>
    </w:p>
    <w:p w14:paraId="768DEAA9" w14:textId="77777777" w:rsidR="003A2458" w:rsidRPr="00EA5FA7" w:rsidRDefault="003A2458" w:rsidP="003A2458">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3D704C3B" w14:textId="77777777" w:rsidR="003A2458" w:rsidRPr="00EA5FA7" w:rsidRDefault="003A2458" w:rsidP="003A2458">
      <w:pPr>
        <w:pStyle w:val="Heading4"/>
      </w:pPr>
      <w:bookmarkStart w:id="76" w:name="_Toc20955753"/>
      <w:bookmarkStart w:id="77" w:name="_Toc29892847"/>
      <w:bookmarkStart w:id="78" w:name="_Toc36556784"/>
      <w:bookmarkStart w:id="79" w:name="_Toc45832160"/>
      <w:bookmarkStart w:id="80" w:name="_Toc51763340"/>
      <w:bookmarkStart w:id="81" w:name="_Toc52131678"/>
      <w:r w:rsidRPr="00EA5FA7">
        <w:t>8.2.5.2</w:t>
      </w:r>
      <w:r w:rsidRPr="00EA5FA7">
        <w:tab/>
        <w:t>Successful Operation</w:t>
      </w:r>
      <w:bookmarkEnd w:id="76"/>
      <w:bookmarkEnd w:id="77"/>
      <w:bookmarkEnd w:id="78"/>
      <w:bookmarkEnd w:id="79"/>
      <w:bookmarkEnd w:id="80"/>
      <w:bookmarkEnd w:id="81"/>
    </w:p>
    <w:p w14:paraId="18295092" w14:textId="77777777" w:rsidR="003A2458" w:rsidRPr="00EA5FA7" w:rsidRDefault="00D23431" w:rsidP="003A2458">
      <w:pPr>
        <w:pStyle w:val="TH"/>
      </w:pPr>
      <w:r>
        <w:pict w14:anchorId="3DE45A26">
          <v:shape id="_x0000_i1029" type="#_x0000_t75" style="width:358pt;height:114pt">
            <v:imagedata r:id="rId19" o:title=""/>
          </v:shape>
        </w:pict>
      </w:r>
    </w:p>
    <w:p w14:paraId="0404C26A" w14:textId="77777777" w:rsidR="003A2458" w:rsidRPr="00EA5FA7" w:rsidRDefault="003A2458" w:rsidP="003A2458">
      <w:pPr>
        <w:pStyle w:val="TF"/>
      </w:pPr>
      <w:r w:rsidRPr="00EA5FA7">
        <w:t>Figure 8.2.5.2-1: gNB-CU Configuration Update procedure: Successful Operation</w:t>
      </w:r>
    </w:p>
    <w:p w14:paraId="45A31A06" w14:textId="77777777" w:rsidR="003A2458" w:rsidRPr="00EA5FA7" w:rsidRDefault="003A2458" w:rsidP="003A2458">
      <w:r w:rsidRPr="00EA5FA7">
        <w:t xml:space="preserve">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w:t>
      </w:r>
      <w:r w:rsidRPr="00EA5FA7">
        <w:lastRenderedPageBreak/>
        <w:t>interpret that the corresponding configuration data is not changed and shall continue to operate the F1-C interface with the existing related configuration data.</w:t>
      </w:r>
    </w:p>
    <w:p w14:paraId="1D2A36E4" w14:textId="77777777" w:rsidR="003A2458" w:rsidRPr="00EA5FA7" w:rsidRDefault="003A2458" w:rsidP="003A2458">
      <w:r w:rsidRPr="00EA5FA7">
        <w:t>The updated configuration data shall be stored in the respective node and used as long as there is an operational TNL association or until any further update is performed.</w:t>
      </w:r>
    </w:p>
    <w:p w14:paraId="77889314" w14:textId="77777777" w:rsidR="003A2458" w:rsidRPr="00EA5FA7" w:rsidRDefault="003A2458" w:rsidP="003A2458">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4D7F66B1" w14:textId="77777777" w:rsidR="003A2458" w:rsidRPr="00EA5FA7" w:rsidRDefault="003A2458" w:rsidP="003A2458">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2B937B07" w14:textId="77777777" w:rsidR="003A2458" w:rsidRDefault="003A2458" w:rsidP="003A2458">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3E39681" w14:textId="77777777" w:rsidR="003A2458" w:rsidRPr="00EA5FA7" w:rsidRDefault="003A2458" w:rsidP="003A245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D11C055" w14:textId="77777777" w:rsidR="003A2458" w:rsidRPr="00EA5FA7" w:rsidRDefault="003A2458" w:rsidP="003A2458">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0D0C652F" w14:textId="77777777" w:rsidR="003A2458" w:rsidRPr="00EA5FA7" w:rsidRDefault="003A2458" w:rsidP="003A2458">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2F92698F" w14:textId="77777777" w:rsidR="003A2458" w:rsidRPr="00EA5FA7" w:rsidRDefault="003A2458" w:rsidP="003A2458">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14:paraId="1EE8503E" w14:textId="77777777" w:rsidR="003A2458" w:rsidRPr="00EA5FA7" w:rsidRDefault="003A2458" w:rsidP="003A2458">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14:paraId="515B2454" w14:textId="77777777" w:rsidR="003A2458" w:rsidRPr="00EA5FA7" w:rsidRDefault="003A2458" w:rsidP="003A2458">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14:paraId="308D8122" w14:textId="77777777" w:rsidR="003A2458" w:rsidRPr="00EA5FA7" w:rsidRDefault="003A2458" w:rsidP="003A2458">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3F9FCE4B" w14:textId="77777777" w:rsidR="003A2458" w:rsidRPr="00EA5FA7" w:rsidRDefault="003A2458" w:rsidP="003A2458">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70B9DE06" w14:textId="77777777" w:rsidR="003A2458" w:rsidRPr="00EA5FA7" w:rsidRDefault="003A2458" w:rsidP="003A2458">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258770A9" w14:textId="77777777" w:rsidR="003A2458" w:rsidRPr="00EA5FA7" w:rsidRDefault="003A2458" w:rsidP="003A2458">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57F9CD33" w14:textId="77777777" w:rsidR="003A2458" w:rsidRPr="00EA5FA7" w:rsidRDefault="003A2458" w:rsidP="003A2458">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2541F425" w14:textId="77777777" w:rsidR="003A2458" w:rsidRPr="00EA5FA7" w:rsidRDefault="003A2458" w:rsidP="003A2458">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r w:rsidRPr="00EA5FA7">
        <w:lastRenderedPageBreak/>
        <w:t xml:space="preserve">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6E400861" w14:textId="77777777" w:rsidR="003A2458" w:rsidRDefault="003A2458" w:rsidP="003A245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298E6262" w14:textId="77777777" w:rsidR="003A2458" w:rsidRPr="00EA5FA7" w:rsidRDefault="003A2458" w:rsidP="003A2458">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566107DE" w14:textId="77777777" w:rsidR="003A2458" w:rsidRPr="00EA5FA7" w:rsidRDefault="003A2458" w:rsidP="003A2458">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6377A750" w14:textId="77777777" w:rsidR="003A2458" w:rsidRPr="00EA5FA7" w:rsidRDefault="003A2458" w:rsidP="003A2458">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005A95D6" w14:textId="77777777" w:rsidR="003A2458" w:rsidRPr="00EA5FA7" w:rsidRDefault="003A2458" w:rsidP="003A2458">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2E32EA31" w14:textId="77777777" w:rsidR="003A2458" w:rsidRDefault="003A2458" w:rsidP="003A2458">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724F1D29" w14:textId="77777777" w:rsidR="003A2458" w:rsidRDefault="003A2458" w:rsidP="003A2458">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601EA16F" w14:textId="77777777" w:rsidR="003A2458" w:rsidRDefault="003A2458" w:rsidP="003A2458">
      <w:pPr>
        <w:rPr>
          <w:ins w:id="82" w:author="Nokia" w:date="2021-01-14T00:07:00Z"/>
          <w:iCs/>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1223FCC3" w14:textId="77777777" w:rsidR="003A2458" w:rsidRDefault="003A2458" w:rsidP="003A2458">
      <w:pPr>
        <w:rPr>
          <w:ins w:id="83" w:author="Nokia" w:date="2021-01-14T00:07:00Z"/>
          <w:rFonts w:eastAsia="SimSun"/>
        </w:rPr>
      </w:pPr>
      <w:ins w:id="84" w:author="Nokia" w:date="2021-01-14T00:07:00Z">
        <w:r>
          <w:t xml:space="preserve">If </w:t>
        </w:r>
        <w:r>
          <w:rPr>
            <w:iCs/>
          </w:rPr>
          <w:t xml:space="preserve">the </w:t>
        </w:r>
        <w:r>
          <w:rPr>
            <w:i/>
            <w:iCs/>
          </w:rPr>
          <w:t xml:space="preserve">Neighbour PRACH Configuration </w:t>
        </w:r>
      </w:ins>
      <w:ins w:id="85" w:author="Nokia" w:date="2021-01-14T00:10:00Z">
        <w:r>
          <w:rPr>
            <w:i/>
            <w:iCs/>
          </w:rPr>
          <w:t xml:space="preserve">Info </w:t>
        </w:r>
      </w:ins>
      <w:ins w:id="86" w:author="Nokia" w:date="2021-01-14T00:07:00Z">
        <w:r>
          <w:rPr>
            <w:i/>
            <w:iCs/>
          </w:rPr>
          <w:t xml:space="preserve">List </w:t>
        </w:r>
        <w:r>
          <w:t xml:space="preserve">is contained in the GNB-CU CONFIGURATION UPDATE message, the gNB-DU </w:t>
        </w:r>
      </w:ins>
      <w:ins w:id="87" w:author="Nokia" w:date="2021-01-14T00:11:00Z">
        <w:r>
          <w:t>shall use the received information for RACH Optimization</w:t>
        </w:r>
      </w:ins>
      <w:ins w:id="88" w:author="Nokia" w:date="2021-01-14T00:07:00Z">
        <w:r>
          <w:t>.</w:t>
        </w:r>
      </w:ins>
    </w:p>
    <w:p w14:paraId="09A48BBA" w14:textId="77777777" w:rsidR="003A2458" w:rsidRPr="00EA5FA7" w:rsidRDefault="003A2458" w:rsidP="003A2458">
      <w:pPr>
        <w:rPr>
          <w:i/>
          <w:lang w:eastAsia="zh-CN"/>
        </w:rPr>
      </w:pPr>
    </w:p>
    <w:p w14:paraId="08910B9B" w14:textId="77777777" w:rsidR="003A2458" w:rsidRPr="00EA5FA7" w:rsidRDefault="003A2458" w:rsidP="003A2458">
      <w:pPr>
        <w:pStyle w:val="Heading4"/>
      </w:pPr>
      <w:bookmarkStart w:id="89" w:name="_Toc20955754"/>
      <w:bookmarkStart w:id="90" w:name="_Toc29892848"/>
      <w:bookmarkStart w:id="91" w:name="_Toc36556785"/>
      <w:bookmarkStart w:id="92" w:name="_Toc45832161"/>
      <w:bookmarkStart w:id="93" w:name="_Toc51763341"/>
      <w:bookmarkStart w:id="94" w:name="_Toc52131679"/>
      <w:r w:rsidRPr="00EA5FA7">
        <w:t>8.2.5.3</w:t>
      </w:r>
      <w:r w:rsidRPr="00EA5FA7">
        <w:tab/>
        <w:t>Unsuccessful Operation</w:t>
      </w:r>
      <w:bookmarkEnd w:id="89"/>
      <w:bookmarkEnd w:id="90"/>
      <w:bookmarkEnd w:id="91"/>
      <w:bookmarkEnd w:id="92"/>
      <w:bookmarkEnd w:id="93"/>
      <w:bookmarkEnd w:id="94"/>
    </w:p>
    <w:p w14:paraId="3F76F327" w14:textId="77777777" w:rsidR="003A2458" w:rsidRPr="00EA5FA7" w:rsidRDefault="00D23431" w:rsidP="003A2458">
      <w:pPr>
        <w:pStyle w:val="TH"/>
      </w:pPr>
      <w:r>
        <w:pict w14:anchorId="7C632716">
          <v:shape id="_x0000_i1030" type="#_x0000_t75" style="width:358pt;height:114pt">
            <v:imagedata r:id="rId20" o:title=""/>
          </v:shape>
        </w:pict>
      </w:r>
    </w:p>
    <w:p w14:paraId="515B01B3" w14:textId="77777777" w:rsidR="003A2458" w:rsidRPr="00EA5FA7" w:rsidRDefault="003A2458" w:rsidP="003A2458">
      <w:pPr>
        <w:pStyle w:val="TF"/>
      </w:pPr>
      <w:r w:rsidRPr="00EA5FA7">
        <w:t>Figure 8.2.5.3-1: gNB-CU Configuration Update: Unsuccessful Operation</w:t>
      </w:r>
    </w:p>
    <w:p w14:paraId="2B5D0466" w14:textId="77777777" w:rsidR="003A2458" w:rsidRPr="00EA5FA7" w:rsidRDefault="003A2458" w:rsidP="003A2458">
      <w:r w:rsidRPr="00EA5FA7">
        <w:t>If the gNB-DU cannot accept the update, it shall respond with a GNB-CU CONFIGURATION UPDATE FAILURE message and appropriate cause value.</w:t>
      </w:r>
    </w:p>
    <w:p w14:paraId="2A7E84C3" w14:textId="77777777" w:rsidR="003A2458" w:rsidRPr="00EA5FA7" w:rsidRDefault="003A2458" w:rsidP="003A2458">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52B80029" w14:textId="77777777" w:rsidR="003A2458" w:rsidRPr="00EA5FA7" w:rsidRDefault="003A2458" w:rsidP="003A2458">
      <w:pPr>
        <w:pStyle w:val="Heading4"/>
      </w:pPr>
      <w:bookmarkStart w:id="95" w:name="_Toc20955755"/>
      <w:bookmarkStart w:id="96" w:name="_Toc29892849"/>
      <w:bookmarkStart w:id="97" w:name="_Toc36556786"/>
      <w:bookmarkStart w:id="98" w:name="_Toc45832162"/>
      <w:bookmarkStart w:id="99" w:name="_Toc51763342"/>
      <w:bookmarkStart w:id="100" w:name="_Toc52131680"/>
      <w:r w:rsidRPr="00EA5FA7">
        <w:t>8.2.5.4</w:t>
      </w:r>
      <w:r w:rsidRPr="00EA5FA7">
        <w:tab/>
        <w:t>Abnormal Conditions</w:t>
      </w:r>
      <w:bookmarkEnd w:id="95"/>
      <w:bookmarkEnd w:id="96"/>
      <w:bookmarkEnd w:id="97"/>
      <w:bookmarkEnd w:id="98"/>
      <w:bookmarkEnd w:id="99"/>
      <w:bookmarkEnd w:id="100"/>
    </w:p>
    <w:p w14:paraId="68D9A7C3" w14:textId="10B20304" w:rsidR="003A2458" w:rsidRDefault="003A2458" w:rsidP="003A2458">
      <w:r w:rsidRPr="00EA5FA7">
        <w:t>Not applicable.</w:t>
      </w:r>
    </w:p>
    <w:p w14:paraId="182A6248" w14:textId="77777777" w:rsidR="003A2458" w:rsidRDefault="003A2458" w:rsidP="003A2458"/>
    <w:bookmarkEnd w:id="1"/>
    <w:bookmarkEnd w:id="2"/>
    <w:bookmarkEnd w:id="3"/>
    <w:bookmarkEnd w:id="4"/>
    <w:bookmarkEnd w:id="5"/>
    <w:bookmarkEnd w:id="6"/>
    <w:bookmarkEnd w:id="7"/>
    <w:bookmarkEnd w:id="8"/>
    <w:bookmarkEnd w:id="9"/>
    <w:bookmarkEnd w:id="10"/>
    <w:bookmarkEnd w:id="11"/>
    <w:p w14:paraId="5883EB39" w14:textId="77777777" w:rsidR="00041FB3" w:rsidRDefault="00041FB3" w:rsidP="00041FB3">
      <w:pPr>
        <w:jc w:val="center"/>
      </w:pPr>
      <w:r w:rsidRPr="00D70737">
        <w:rPr>
          <w:highlight w:val="yellow"/>
        </w:rPr>
        <w:lastRenderedPageBreak/>
        <w:t xml:space="preserve">&lt;&lt;&lt; </w:t>
      </w:r>
      <w:r>
        <w:rPr>
          <w:highlight w:val="yellow"/>
        </w:rPr>
        <w:t>next change</w:t>
      </w:r>
      <w:r w:rsidRPr="00D70737">
        <w:rPr>
          <w:highlight w:val="yellow"/>
        </w:rPr>
        <w:t xml:space="preserve"> &gt;&gt;&gt;</w:t>
      </w:r>
    </w:p>
    <w:p w14:paraId="3564F3EA" w14:textId="77777777" w:rsidR="003A2458" w:rsidRPr="00EA5FA7" w:rsidRDefault="003A2458" w:rsidP="003A2458">
      <w:pPr>
        <w:pStyle w:val="Heading4"/>
      </w:pPr>
      <w:bookmarkStart w:id="101" w:name="_Toc20955862"/>
      <w:bookmarkStart w:id="102" w:name="_Toc29892974"/>
      <w:bookmarkStart w:id="103" w:name="_Toc36556911"/>
      <w:bookmarkStart w:id="104" w:name="_Toc45832338"/>
      <w:bookmarkStart w:id="105" w:name="_Toc51763591"/>
      <w:bookmarkStart w:id="106" w:name="_Toc52131929"/>
      <w:r w:rsidRPr="00EA5FA7">
        <w:t>9.2.1.5</w:t>
      </w:r>
      <w:r w:rsidRPr="00EA5FA7">
        <w:tab/>
        <w:t>F1 SETUP RESPONSE</w:t>
      </w:r>
    </w:p>
    <w:p w14:paraId="7CEE2914" w14:textId="77777777" w:rsidR="003A2458" w:rsidRPr="00EA5FA7" w:rsidRDefault="003A2458" w:rsidP="003A2458">
      <w:r w:rsidRPr="00EA5FA7">
        <w:t>This message is sent by the gNB-CU to transfer information associated to an F1-C interface instance.</w:t>
      </w:r>
    </w:p>
    <w:p w14:paraId="57AAD2A2" w14:textId="77777777" w:rsidR="003A2458" w:rsidRPr="00EA5FA7" w:rsidRDefault="003A2458" w:rsidP="003A2458">
      <w:pPr>
        <w:rPr>
          <w:rFonts w:eastAsia="Batang"/>
        </w:rPr>
      </w:pPr>
      <w:r w:rsidRPr="00EA5FA7">
        <w:t xml:space="preserve">Direction: gNB-CU </w:t>
      </w:r>
      <w:r w:rsidRPr="00EA5FA7">
        <w:rPr>
          <w:rFonts w:ascii="Symbol" w:eastAsia="Symbol" w:hAnsi="Symbol" w:cs="Symbol"/>
        </w:rPr>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A2458" w:rsidRPr="00EA5FA7" w14:paraId="5BB3BCEE" w14:textId="77777777" w:rsidTr="00285AD7">
        <w:tc>
          <w:tcPr>
            <w:tcW w:w="2204" w:type="dxa"/>
          </w:tcPr>
          <w:p w14:paraId="4F5F801F" w14:textId="77777777" w:rsidR="003A2458" w:rsidRPr="00EA5FA7" w:rsidRDefault="003A2458" w:rsidP="00285AD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1DC2F4FD" w14:textId="77777777" w:rsidR="003A2458" w:rsidRPr="00EA5FA7" w:rsidRDefault="003A2458" w:rsidP="00285AD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5B3D4B93" w14:textId="77777777" w:rsidR="003A2458" w:rsidRPr="00EA5FA7" w:rsidRDefault="003A2458" w:rsidP="00285AD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5989330C" w14:textId="77777777" w:rsidR="003A2458" w:rsidRPr="00EA5FA7" w:rsidRDefault="003A2458" w:rsidP="00285AD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7F783BBB" w14:textId="77777777" w:rsidR="003A2458" w:rsidRPr="00EA5FA7" w:rsidRDefault="003A2458" w:rsidP="00285AD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4298761C" w14:textId="77777777" w:rsidR="003A2458" w:rsidRPr="00EA5FA7" w:rsidRDefault="003A2458" w:rsidP="00285AD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6DF7EFB4" w14:textId="77777777" w:rsidR="003A2458" w:rsidRPr="00EA5FA7" w:rsidRDefault="003A2458" w:rsidP="00285AD7">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A2458" w:rsidRPr="00EA5FA7" w14:paraId="09DE6E1F" w14:textId="77777777" w:rsidTr="00285AD7">
        <w:tc>
          <w:tcPr>
            <w:tcW w:w="2204" w:type="dxa"/>
          </w:tcPr>
          <w:p w14:paraId="1963F012" w14:textId="77777777" w:rsidR="003A2458" w:rsidRPr="00EA5FA7" w:rsidRDefault="003A2458" w:rsidP="00285AD7">
            <w:pPr>
              <w:pStyle w:val="TAL"/>
              <w:rPr>
                <w:lang w:eastAsia="ja-JP"/>
              </w:rPr>
            </w:pPr>
            <w:r w:rsidRPr="00EA5FA7">
              <w:rPr>
                <w:lang w:eastAsia="ja-JP"/>
              </w:rPr>
              <w:t>Message Type</w:t>
            </w:r>
          </w:p>
        </w:tc>
        <w:tc>
          <w:tcPr>
            <w:tcW w:w="1080" w:type="dxa"/>
          </w:tcPr>
          <w:p w14:paraId="29FDB4D0" w14:textId="77777777" w:rsidR="003A2458" w:rsidRPr="00EA5FA7" w:rsidRDefault="003A2458" w:rsidP="00285AD7">
            <w:pPr>
              <w:pStyle w:val="TAL"/>
              <w:rPr>
                <w:lang w:eastAsia="ja-JP"/>
              </w:rPr>
            </w:pPr>
            <w:r w:rsidRPr="00EA5FA7">
              <w:rPr>
                <w:lang w:eastAsia="ja-JP"/>
              </w:rPr>
              <w:t>M</w:t>
            </w:r>
          </w:p>
        </w:tc>
        <w:tc>
          <w:tcPr>
            <w:tcW w:w="1980" w:type="dxa"/>
          </w:tcPr>
          <w:p w14:paraId="050E53FA" w14:textId="77777777" w:rsidR="003A2458" w:rsidRPr="00EA5FA7" w:rsidRDefault="003A2458" w:rsidP="00285AD7">
            <w:pPr>
              <w:pStyle w:val="TAL"/>
              <w:rPr>
                <w:lang w:eastAsia="ja-JP"/>
              </w:rPr>
            </w:pPr>
          </w:p>
        </w:tc>
        <w:tc>
          <w:tcPr>
            <w:tcW w:w="1406" w:type="dxa"/>
          </w:tcPr>
          <w:p w14:paraId="11B84B15" w14:textId="77777777" w:rsidR="003A2458" w:rsidRPr="00EA5FA7" w:rsidRDefault="003A2458" w:rsidP="00285AD7">
            <w:pPr>
              <w:pStyle w:val="TAL"/>
              <w:rPr>
                <w:lang w:eastAsia="ja-JP"/>
              </w:rPr>
            </w:pPr>
            <w:r w:rsidRPr="00EA5FA7">
              <w:rPr>
                <w:lang w:eastAsia="ja-JP"/>
              </w:rPr>
              <w:t>9.3.1.1</w:t>
            </w:r>
          </w:p>
        </w:tc>
        <w:tc>
          <w:tcPr>
            <w:tcW w:w="1654" w:type="dxa"/>
          </w:tcPr>
          <w:p w14:paraId="66250D03" w14:textId="77777777" w:rsidR="003A2458" w:rsidRPr="00EA5FA7" w:rsidRDefault="003A2458" w:rsidP="00285AD7">
            <w:pPr>
              <w:pStyle w:val="TAL"/>
              <w:rPr>
                <w:lang w:eastAsia="ja-JP"/>
              </w:rPr>
            </w:pPr>
          </w:p>
        </w:tc>
        <w:tc>
          <w:tcPr>
            <w:tcW w:w="1080" w:type="dxa"/>
          </w:tcPr>
          <w:p w14:paraId="3671289F" w14:textId="77777777" w:rsidR="003A2458" w:rsidRPr="00EA5FA7" w:rsidRDefault="003A2458" w:rsidP="00285AD7">
            <w:pPr>
              <w:pStyle w:val="TAC"/>
              <w:rPr>
                <w:lang w:eastAsia="ja-JP"/>
              </w:rPr>
            </w:pPr>
            <w:r w:rsidRPr="00EA5FA7">
              <w:rPr>
                <w:lang w:eastAsia="ja-JP"/>
              </w:rPr>
              <w:t>YES</w:t>
            </w:r>
          </w:p>
        </w:tc>
        <w:tc>
          <w:tcPr>
            <w:tcW w:w="1137" w:type="dxa"/>
          </w:tcPr>
          <w:p w14:paraId="2E303142" w14:textId="77777777" w:rsidR="003A2458" w:rsidRPr="00EA5FA7" w:rsidRDefault="003A2458" w:rsidP="00285AD7">
            <w:pPr>
              <w:pStyle w:val="TAC"/>
              <w:rPr>
                <w:lang w:eastAsia="ja-JP"/>
              </w:rPr>
            </w:pPr>
            <w:r w:rsidRPr="00EA5FA7">
              <w:rPr>
                <w:lang w:eastAsia="ja-JP"/>
              </w:rPr>
              <w:t>reject</w:t>
            </w:r>
          </w:p>
        </w:tc>
      </w:tr>
      <w:tr w:rsidR="003A2458" w:rsidRPr="00EA5FA7" w14:paraId="06CD9D60" w14:textId="77777777" w:rsidTr="00285AD7">
        <w:tc>
          <w:tcPr>
            <w:tcW w:w="2204" w:type="dxa"/>
            <w:tcBorders>
              <w:top w:val="single" w:sz="4" w:space="0" w:color="auto"/>
              <w:left w:val="single" w:sz="4" w:space="0" w:color="auto"/>
              <w:bottom w:val="single" w:sz="4" w:space="0" w:color="auto"/>
              <w:right w:val="single" w:sz="4" w:space="0" w:color="auto"/>
            </w:tcBorders>
          </w:tcPr>
          <w:p w14:paraId="35335721" w14:textId="77777777" w:rsidR="003A2458" w:rsidRPr="00EA5FA7" w:rsidRDefault="003A2458" w:rsidP="00285AD7">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DA26BDA" w14:textId="77777777" w:rsidR="003A2458" w:rsidRPr="00EA5FA7" w:rsidRDefault="003A2458" w:rsidP="00285AD7">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B103C06" w14:textId="77777777" w:rsidR="003A2458" w:rsidRPr="00EA5FA7" w:rsidRDefault="003A2458" w:rsidP="00285AD7">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DB8401" w14:textId="77777777" w:rsidR="003A2458" w:rsidRPr="00EA5FA7" w:rsidRDefault="003A2458" w:rsidP="00285AD7">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0863DB54" w14:textId="77777777" w:rsidR="003A2458" w:rsidRPr="00EA5FA7" w:rsidRDefault="003A2458" w:rsidP="00285A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E1EB7F" w14:textId="77777777" w:rsidR="003A2458" w:rsidRPr="00EA5FA7" w:rsidRDefault="003A2458" w:rsidP="00285AD7">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145A00" w14:textId="77777777" w:rsidR="003A2458" w:rsidRPr="00EA5FA7" w:rsidRDefault="003A2458" w:rsidP="00285AD7">
            <w:pPr>
              <w:pStyle w:val="TAC"/>
              <w:rPr>
                <w:lang w:eastAsia="ja-JP"/>
              </w:rPr>
            </w:pPr>
            <w:r w:rsidRPr="00EA5FA7">
              <w:rPr>
                <w:lang w:eastAsia="ja-JP"/>
              </w:rPr>
              <w:t>reject</w:t>
            </w:r>
          </w:p>
        </w:tc>
      </w:tr>
      <w:tr w:rsidR="003A2458" w:rsidRPr="00EA5FA7" w14:paraId="5D7B306C" w14:textId="77777777" w:rsidTr="00285AD7">
        <w:tc>
          <w:tcPr>
            <w:tcW w:w="2204" w:type="dxa"/>
            <w:tcBorders>
              <w:top w:val="single" w:sz="4" w:space="0" w:color="auto"/>
              <w:left w:val="single" w:sz="4" w:space="0" w:color="auto"/>
              <w:bottom w:val="single" w:sz="4" w:space="0" w:color="auto"/>
              <w:right w:val="single" w:sz="4" w:space="0" w:color="auto"/>
            </w:tcBorders>
          </w:tcPr>
          <w:p w14:paraId="191B2A98" w14:textId="77777777" w:rsidR="003A2458" w:rsidRPr="00EA5FA7" w:rsidRDefault="003A2458" w:rsidP="00285AD7">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423DBDF8" w14:textId="77777777" w:rsidR="003A2458" w:rsidRPr="00EA5FA7" w:rsidRDefault="003A2458" w:rsidP="00285AD7">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5ADA823" w14:textId="77777777" w:rsidR="003A2458" w:rsidRPr="00EA5FA7" w:rsidRDefault="003A2458" w:rsidP="00285AD7">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21826C7" w14:textId="77777777" w:rsidR="003A2458" w:rsidRPr="00EA5FA7" w:rsidRDefault="003A2458" w:rsidP="00285AD7">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73944E85" w14:textId="77777777" w:rsidR="003A2458" w:rsidRPr="00EA5FA7" w:rsidRDefault="003A2458" w:rsidP="00285AD7">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1B95474C" w14:textId="77777777" w:rsidR="003A2458" w:rsidRPr="00EA5FA7" w:rsidRDefault="003A2458" w:rsidP="00285AD7">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48DCE648" w14:textId="77777777" w:rsidR="003A2458" w:rsidRPr="00EA5FA7" w:rsidRDefault="003A2458" w:rsidP="00285AD7">
            <w:pPr>
              <w:pStyle w:val="TAC"/>
              <w:rPr>
                <w:lang w:eastAsia="ja-JP"/>
              </w:rPr>
            </w:pPr>
            <w:r w:rsidRPr="00EA5FA7">
              <w:t>ignore</w:t>
            </w:r>
          </w:p>
        </w:tc>
      </w:tr>
      <w:tr w:rsidR="003A2458" w:rsidRPr="00EA5FA7" w14:paraId="745D5B68" w14:textId="77777777" w:rsidTr="00285AD7">
        <w:tc>
          <w:tcPr>
            <w:tcW w:w="2204" w:type="dxa"/>
            <w:tcBorders>
              <w:top w:val="single" w:sz="4" w:space="0" w:color="auto"/>
              <w:left w:val="single" w:sz="4" w:space="0" w:color="auto"/>
              <w:bottom w:val="single" w:sz="4" w:space="0" w:color="auto"/>
              <w:right w:val="single" w:sz="4" w:space="0" w:color="auto"/>
            </w:tcBorders>
          </w:tcPr>
          <w:p w14:paraId="59FD7806" w14:textId="77777777" w:rsidR="003A2458" w:rsidRPr="00EA5FA7"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BF26162" w14:textId="77777777" w:rsidR="003A2458" w:rsidRPr="00EA5FA7" w:rsidRDefault="003A2458" w:rsidP="00285AD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C8ED952" w14:textId="77777777" w:rsidR="003A2458" w:rsidRPr="00EA5FA7" w:rsidRDefault="003A2458" w:rsidP="00285AD7">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F340E36" w14:textId="77777777" w:rsidR="003A2458" w:rsidRPr="00EA5FA7" w:rsidRDefault="003A2458" w:rsidP="00285AD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B11E4EA"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87C0CB" w14:textId="77777777" w:rsidR="003A2458" w:rsidRPr="00EA5FA7" w:rsidRDefault="003A2458" w:rsidP="00285AD7">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FC1924" w14:textId="77777777" w:rsidR="003A2458" w:rsidRPr="00EA5FA7" w:rsidRDefault="003A2458" w:rsidP="00285AD7">
            <w:pPr>
              <w:pStyle w:val="TAC"/>
              <w:rPr>
                <w:lang w:eastAsia="ja-JP"/>
              </w:rPr>
            </w:pPr>
            <w:r w:rsidRPr="00EA5FA7">
              <w:rPr>
                <w:lang w:eastAsia="ja-JP"/>
              </w:rPr>
              <w:t>reject</w:t>
            </w:r>
          </w:p>
        </w:tc>
      </w:tr>
      <w:tr w:rsidR="003A2458" w:rsidRPr="00EA5FA7" w14:paraId="7AFD6782" w14:textId="77777777" w:rsidTr="00285AD7">
        <w:tc>
          <w:tcPr>
            <w:tcW w:w="2204" w:type="dxa"/>
            <w:tcBorders>
              <w:top w:val="single" w:sz="4" w:space="0" w:color="auto"/>
              <w:left w:val="single" w:sz="4" w:space="0" w:color="auto"/>
              <w:bottom w:val="single" w:sz="4" w:space="0" w:color="auto"/>
              <w:right w:val="single" w:sz="4" w:space="0" w:color="auto"/>
            </w:tcBorders>
          </w:tcPr>
          <w:p w14:paraId="3C88A31C" w14:textId="77777777" w:rsidR="003A2458" w:rsidRPr="00EA5FA7" w:rsidRDefault="003A2458" w:rsidP="00285AD7">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0E64C9A" w14:textId="77777777" w:rsidR="003A2458" w:rsidRPr="00EA5FA7" w:rsidRDefault="003A2458" w:rsidP="00285AD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E158B34" w14:textId="77777777" w:rsidR="003A2458" w:rsidRPr="00EA5FA7" w:rsidRDefault="003A2458" w:rsidP="00285AD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B8A533D" w14:textId="77777777" w:rsidR="003A2458" w:rsidRPr="00EA5FA7" w:rsidRDefault="003A2458" w:rsidP="00285AD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4A7FCB1"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B95C83F" w14:textId="77777777" w:rsidR="003A2458" w:rsidRPr="00EA5FA7" w:rsidRDefault="003A2458" w:rsidP="00285AD7">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C3010B3" w14:textId="77777777" w:rsidR="003A2458" w:rsidRPr="00EA5FA7" w:rsidRDefault="003A2458" w:rsidP="00285AD7">
            <w:pPr>
              <w:pStyle w:val="TAC"/>
              <w:rPr>
                <w:lang w:eastAsia="ja-JP"/>
              </w:rPr>
            </w:pPr>
            <w:r w:rsidRPr="00EA5FA7">
              <w:rPr>
                <w:lang w:eastAsia="ja-JP"/>
              </w:rPr>
              <w:t>reject</w:t>
            </w:r>
          </w:p>
        </w:tc>
      </w:tr>
      <w:tr w:rsidR="003A2458" w:rsidRPr="00EA5FA7" w14:paraId="413B420F" w14:textId="77777777" w:rsidTr="00285AD7">
        <w:tc>
          <w:tcPr>
            <w:tcW w:w="2204" w:type="dxa"/>
            <w:tcBorders>
              <w:top w:val="single" w:sz="4" w:space="0" w:color="auto"/>
              <w:left w:val="single" w:sz="4" w:space="0" w:color="auto"/>
              <w:bottom w:val="single" w:sz="4" w:space="0" w:color="auto"/>
              <w:right w:val="single" w:sz="4" w:space="0" w:color="auto"/>
            </w:tcBorders>
          </w:tcPr>
          <w:p w14:paraId="6678E72D" w14:textId="77777777" w:rsidR="003A2458" w:rsidRPr="00EA5FA7" w:rsidRDefault="003A2458" w:rsidP="00285AD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7499A6A"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DB5B204" w14:textId="77777777" w:rsidR="003A2458" w:rsidRPr="00EA5FA7" w:rsidRDefault="003A2458" w:rsidP="00285AD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7B37AA"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8136A79"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E86538" w14:textId="77777777" w:rsidR="003A2458" w:rsidRPr="00EA5FA7" w:rsidRDefault="003A2458" w:rsidP="00285AD7">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D7FF733" w14:textId="77777777" w:rsidR="003A2458" w:rsidRPr="00EA5FA7" w:rsidRDefault="003A2458" w:rsidP="00285AD7">
            <w:pPr>
              <w:pStyle w:val="TAC"/>
              <w:rPr>
                <w:lang w:eastAsia="ja-JP"/>
              </w:rPr>
            </w:pPr>
          </w:p>
        </w:tc>
      </w:tr>
      <w:tr w:rsidR="003A2458" w:rsidRPr="00EA5FA7" w14:paraId="4A774917" w14:textId="77777777" w:rsidTr="00285AD7">
        <w:tc>
          <w:tcPr>
            <w:tcW w:w="2204" w:type="dxa"/>
            <w:tcBorders>
              <w:top w:val="single" w:sz="4" w:space="0" w:color="auto"/>
              <w:left w:val="single" w:sz="4" w:space="0" w:color="auto"/>
              <w:bottom w:val="single" w:sz="4" w:space="0" w:color="auto"/>
              <w:right w:val="single" w:sz="4" w:space="0" w:color="auto"/>
            </w:tcBorders>
          </w:tcPr>
          <w:p w14:paraId="19620DD2" w14:textId="77777777" w:rsidR="003A2458" w:rsidRPr="00EA5FA7" w:rsidRDefault="003A2458" w:rsidP="00285AD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1B8F8FE"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03521F6" w14:textId="77777777" w:rsidR="003A2458" w:rsidRPr="00EA5FA7" w:rsidRDefault="003A2458" w:rsidP="00285AD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648D3E"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98B6A2C"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4751458" w14:textId="77777777" w:rsidR="003A2458" w:rsidRPr="00EA5FA7" w:rsidRDefault="003A2458" w:rsidP="00285AD7">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9A3F33" w14:textId="77777777" w:rsidR="003A2458" w:rsidRPr="00EA5FA7" w:rsidRDefault="003A2458" w:rsidP="00285AD7">
            <w:pPr>
              <w:pStyle w:val="TAC"/>
              <w:rPr>
                <w:lang w:eastAsia="ja-JP"/>
              </w:rPr>
            </w:pPr>
          </w:p>
        </w:tc>
      </w:tr>
      <w:tr w:rsidR="003A2458" w:rsidRPr="00EA5FA7" w14:paraId="63617A0B" w14:textId="77777777" w:rsidTr="00285AD7">
        <w:tc>
          <w:tcPr>
            <w:tcW w:w="2204" w:type="dxa"/>
            <w:tcBorders>
              <w:top w:val="single" w:sz="4" w:space="0" w:color="auto"/>
              <w:left w:val="single" w:sz="4" w:space="0" w:color="auto"/>
              <w:bottom w:val="single" w:sz="4" w:space="0" w:color="auto"/>
              <w:right w:val="single" w:sz="4" w:space="0" w:color="auto"/>
            </w:tcBorders>
          </w:tcPr>
          <w:p w14:paraId="5D3BCEB8" w14:textId="77777777" w:rsidR="003A2458" w:rsidRPr="00EA5FA7" w:rsidRDefault="003A2458" w:rsidP="00285AD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5A76611A"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A7810BE" w14:textId="77777777" w:rsidR="003A2458" w:rsidRPr="00EA5FA7" w:rsidRDefault="003A2458" w:rsidP="00285AD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B270AE3"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3D97357"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282AB862" w14:textId="77777777" w:rsidR="003A2458" w:rsidRPr="00EA5FA7" w:rsidRDefault="003A2458" w:rsidP="00285AD7">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F05109" w14:textId="77777777" w:rsidR="003A2458" w:rsidRPr="00EA5FA7" w:rsidRDefault="003A2458" w:rsidP="00285AD7">
            <w:pPr>
              <w:pStyle w:val="TAC"/>
              <w:rPr>
                <w:lang w:eastAsia="ja-JP"/>
              </w:rPr>
            </w:pPr>
            <w:r w:rsidRPr="00EA5FA7">
              <w:rPr>
                <w:rFonts w:cs="Arial"/>
                <w:szCs w:val="18"/>
                <w:lang w:eastAsia="ja-JP"/>
              </w:rPr>
              <w:t>reject</w:t>
            </w:r>
          </w:p>
        </w:tc>
      </w:tr>
      <w:tr w:rsidR="003A2458" w:rsidRPr="00EA5FA7" w14:paraId="02EC14BE" w14:textId="77777777" w:rsidTr="00285AD7">
        <w:tc>
          <w:tcPr>
            <w:tcW w:w="2204" w:type="dxa"/>
            <w:tcBorders>
              <w:top w:val="single" w:sz="4" w:space="0" w:color="auto"/>
              <w:left w:val="single" w:sz="4" w:space="0" w:color="auto"/>
              <w:bottom w:val="single" w:sz="4" w:space="0" w:color="auto"/>
              <w:right w:val="single" w:sz="4" w:space="0" w:color="auto"/>
            </w:tcBorders>
          </w:tcPr>
          <w:p w14:paraId="2D93E58B" w14:textId="77777777" w:rsidR="003A2458" w:rsidRPr="00EA5FA7" w:rsidRDefault="003A2458" w:rsidP="00285AD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DD9CE67"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7D01524" w14:textId="77777777" w:rsidR="003A2458" w:rsidRPr="00EA5FA7" w:rsidRDefault="003A2458" w:rsidP="00285AD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C7EA1C"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46CFA74"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D11C83" w14:textId="77777777" w:rsidR="003A2458" w:rsidRPr="00EA5FA7" w:rsidRDefault="003A2458" w:rsidP="00285AD7">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3FCEC4" w14:textId="77777777" w:rsidR="003A2458" w:rsidRPr="00EA5FA7" w:rsidRDefault="003A2458" w:rsidP="00285AD7">
            <w:pPr>
              <w:pStyle w:val="TAC"/>
              <w:rPr>
                <w:lang w:eastAsia="ja-JP"/>
              </w:rPr>
            </w:pPr>
            <w:r w:rsidRPr="00EA5FA7">
              <w:rPr>
                <w:lang w:eastAsia="ja-JP"/>
              </w:rPr>
              <w:t>ignore</w:t>
            </w:r>
          </w:p>
        </w:tc>
      </w:tr>
      <w:tr w:rsidR="003A2458" w:rsidRPr="00EA5FA7" w14:paraId="0F3AF742" w14:textId="77777777" w:rsidTr="00285AD7">
        <w:tc>
          <w:tcPr>
            <w:tcW w:w="2204" w:type="dxa"/>
            <w:tcBorders>
              <w:top w:val="single" w:sz="4" w:space="0" w:color="auto"/>
              <w:left w:val="single" w:sz="4" w:space="0" w:color="auto"/>
              <w:bottom w:val="single" w:sz="4" w:space="0" w:color="auto"/>
              <w:right w:val="single" w:sz="4" w:space="0" w:color="auto"/>
            </w:tcBorders>
          </w:tcPr>
          <w:p w14:paraId="35E460D7" w14:textId="77777777" w:rsidR="003A2458" w:rsidRPr="00EA5FA7" w:rsidRDefault="003A2458" w:rsidP="00285AD7">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563EB35" w14:textId="77777777" w:rsidR="003A2458" w:rsidRPr="00EA5FA7" w:rsidRDefault="003A2458" w:rsidP="00285AD7">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543053B" w14:textId="77777777" w:rsidR="003A2458" w:rsidRPr="00EA5FA7" w:rsidRDefault="003A2458" w:rsidP="00285AD7">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72C6C04" w14:textId="77777777" w:rsidR="003A2458" w:rsidRPr="00EA5FA7" w:rsidRDefault="003A2458" w:rsidP="00285AD7">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E38CF83" w14:textId="77777777" w:rsidR="003A2458" w:rsidRPr="00EA5FA7" w:rsidRDefault="003A2458" w:rsidP="00285AD7">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547DAA4F" w14:textId="77777777" w:rsidR="003A2458" w:rsidRPr="00EA5FA7" w:rsidRDefault="003A2458" w:rsidP="00285AD7">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FB6ABE" w14:textId="77777777" w:rsidR="003A2458" w:rsidRPr="00EA5FA7" w:rsidRDefault="003A2458" w:rsidP="00285AD7">
            <w:pPr>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2E297A77" w14:textId="77777777" w:rsidTr="00285AD7">
        <w:tc>
          <w:tcPr>
            <w:tcW w:w="2204" w:type="dxa"/>
            <w:tcBorders>
              <w:top w:val="single" w:sz="4" w:space="0" w:color="auto"/>
              <w:left w:val="single" w:sz="4" w:space="0" w:color="auto"/>
              <w:bottom w:val="single" w:sz="4" w:space="0" w:color="auto"/>
              <w:right w:val="single" w:sz="4" w:space="0" w:color="auto"/>
            </w:tcBorders>
          </w:tcPr>
          <w:p w14:paraId="642C58BF" w14:textId="77777777" w:rsidR="003A2458" w:rsidRPr="00EA5FA7" w:rsidRDefault="003A2458" w:rsidP="00285AD7">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45572F4" w14:textId="77777777" w:rsidR="003A2458" w:rsidRPr="00EA5FA7" w:rsidRDefault="003A2458" w:rsidP="00285AD7">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27ACC5" w14:textId="77777777" w:rsidR="003A2458" w:rsidRPr="00EA5FA7" w:rsidRDefault="003A2458" w:rsidP="00285AD7">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61BC8E5" w14:textId="77777777" w:rsidR="003A2458" w:rsidRPr="00EA5FA7" w:rsidRDefault="003A2458" w:rsidP="00285AD7">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52F6F665" w14:textId="77777777" w:rsidR="003A2458" w:rsidRPr="00EA5FA7" w:rsidRDefault="003A2458" w:rsidP="00285AD7">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7576E89" w14:textId="77777777" w:rsidR="003A2458" w:rsidRPr="00EA5FA7" w:rsidRDefault="003A2458" w:rsidP="00285AD7">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38628D" w14:textId="77777777" w:rsidR="003A2458" w:rsidRPr="00EA5FA7" w:rsidRDefault="003A2458" w:rsidP="00285AD7">
            <w:pPr>
              <w:pStyle w:val="TAC"/>
              <w:rPr>
                <w:szCs w:val="18"/>
                <w:lang w:eastAsia="ja-JP"/>
              </w:rPr>
            </w:pPr>
            <w:r>
              <w:rPr>
                <w:szCs w:val="18"/>
                <w:lang w:eastAsia="ja-JP"/>
              </w:rPr>
              <w:t>ignore</w:t>
            </w:r>
          </w:p>
        </w:tc>
      </w:tr>
      <w:tr w:rsidR="003A2458" w:rsidRPr="00EA5FA7" w14:paraId="72D3F0A9" w14:textId="77777777" w:rsidTr="00285AD7">
        <w:tc>
          <w:tcPr>
            <w:tcW w:w="2204" w:type="dxa"/>
            <w:tcBorders>
              <w:top w:val="single" w:sz="4" w:space="0" w:color="auto"/>
              <w:left w:val="single" w:sz="4" w:space="0" w:color="auto"/>
              <w:bottom w:val="single" w:sz="4" w:space="0" w:color="auto"/>
              <w:right w:val="single" w:sz="4" w:space="0" w:color="auto"/>
            </w:tcBorders>
          </w:tcPr>
          <w:p w14:paraId="084BE666" w14:textId="77777777" w:rsidR="003A2458" w:rsidRPr="00D15DEB" w:rsidRDefault="003A2458" w:rsidP="00285AD7">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2D28F40" w14:textId="77777777" w:rsidR="003A2458" w:rsidRDefault="003A2458" w:rsidP="00285AD7">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CE6CEE" w14:textId="77777777" w:rsidR="003A2458" w:rsidRPr="00EA5FA7" w:rsidRDefault="003A2458" w:rsidP="00285AD7">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435C8C5" w14:textId="77777777" w:rsidR="003A2458" w:rsidRDefault="003A2458" w:rsidP="00285AD7">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E63ED08" w14:textId="77777777" w:rsidR="003A2458" w:rsidRDefault="003A2458" w:rsidP="00285AD7">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A891FF9" w14:textId="77777777" w:rsidR="003A2458" w:rsidRDefault="003A2458" w:rsidP="00285AD7">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9C8C03" w14:textId="77777777" w:rsidR="003A2458" w:rsidRDefault="003A2458" w:rsidP="00285AD7">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B45956" w14:textId="77777777" w:rsidR="003A2458" w:rsidRDefault="003A2458" w:rsidP="00285AD7">
            <w:pPr>
              <w:pStyle w:val="TAC"/>
              <w:rPr>
                <w:szCs w:val="18"/>
                <w:lang w:eastAsia="ja-JP"/>
              </w:rPr>
            </w:pPr>
            <w:r w:rsidRPr="00DA3629">
              <w:rPr>
                <w:rFonts w:cs="Arial"/>
                <w:szCs w:val="18"/>
                <w:lang w:eastAsia="ja-JP"/>
              </w:rPr>
              <w:t>ignore</w:t>
            </w:r>
          </w:p>
        </w:tc>
      </w:tr>
      <w:tr w:rsidR="003A2458" w:rsidRPr="00EA5FA7" w14:paraId="772081CC" w14:textId="77777777" w:rsidTr="00285AD7">
        <w:tc>
          <w:tcPr>
            <w:tcW w:w="2204" w:type="dxa"/>
            <w:tcBorders>
              <w:top w:val="single" w:sz="4" w:space="0" w:color="auto"/>
              <w:left w:val="single" w:sz="4" w:space="0" w:color="auto"/>
              <w:bottom w:val="single" w:sz="4" w:space="0" w:color="auto"/>
              <w:right w:val="single" w:sz="4" w:space="0" w:color="auto"/>
            </w:tcBorders>
          </w:tcPr>
          <w:p w14:paraId="47C47AFB" w14:textId="77777777" w:rsidR="003A2458" w:rsidRPr="00EA5FA7" w:rsidRDefault="003A2458" w:rsidP="00285AD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57AEC520" w14:textId="77777777" w:rsidR="003A2458" w:rsidRPr="00EA5FA7" w:rsidRDefault="003A2458" w:rsidP="00285AD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6CD4393" w14:textId="77777777" w:rsidR="003A2458" w:rsidRPr="00EA5FA7" w:rsidRDefault="003A2458" w:rsidP="00285AD7">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A64E45" w14:textId="77777777" w:rsidR="003A2458" w:rsidRPr="00EA5FA7" w:rsidRDefault="003A2458" w:rsidP="00285AD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6158E2C" w14:textId="77777777" w:rsidR="003A2458" w:rsidRPr="00EA5FA7" w:rsidRDefault="003A2458" w:rsidP="00285AD7">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FC1768" w14:textId="77777777" w:rsidR="003A2458" w:rsidRPr="00EA5FA7" w:rsidRDefault="003A2458" w:rsidP="00285AD7">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1AE06C" w14:textId="77777777" w:rsidR="003A2458" w:rsidRPr="00EA5FA7" w:rsidRDefault="003A2458" w:rsidP="00285AD7">
            <w:pPr>
              <w:pStyle w:val="TAC"/>
              <w:rPr>
                <w:noProof/>
                <w:lang w:eastAsia="ja-JP"/>
              </w:rPr>
            </w:pPr>
            <w:r w:rsidRPr="00EA5FA7">
              <w:rPr>
                <w:noProof/>
                <w:lang w:eastAsia="ja-JP"/>
              </w:rPr>
              <w:t>reject</w:t>
            </w:r>
          </w:p>
        </w:tc>
      </w:tr>
      <w:tr w:rsidR="003A2458" w:rsidRPr="00EA5FA7" w14:paraId="6E701AA8" w14:textId="77777777" w:rsidTr="00285AD7">
        <w:tc>
          <w:tcPr>
            <w:tcW w:w="2204" w:type="dxa"/>
            <w:tcBorders>
              <w:top w:val="single" w:sz="4" w:space="0" w:color="auto"/>
              <w:left w:val="single" w:sz="4" w:space="0" w:color="auto"/>
              <w:bottom w:val="single" w:sz="4" w:space="0" w:color="auto"/>
              <w:right w:val="single" w:sz="4" w:space="0" w:color="auto"/>
            </w:tcBorders>
          </w:tcPr>
          <w:p w14:paraId="352064E6" w14:textId="77777777" w:rsidR="003A2458" w:rsidRPr="00EA5FA7" w:rsidRDefault="003A2458" w:rsidP="00285AD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6CB93B6" w14:textId="77777777" w:rsidR="003A2458" w:rsidRPr="00EA5FA7" w:rsidRDefault="003A2458" w:rsidP="00285AD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AEE83E3" w14:textId="77777777" w:rsidR="003A2458" w:rsidRPr="00EA5FA7" w:rsidRDefault="003A2458" w:rsidP="00285AD7">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465BFA" w14:textId="77777777" w:rsidR="003A2458" w:rsidRPr="00EA5FA7" w:rsidRDefault="003A2458" w:rsidP="00285AD7">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5436EB9" w14:textId="77777777" w:rsidR="003A2458" w:rsidRPr="00EA5FA7" w:rsidRDefault="003A2458" w:rsidP="00285AD7">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FB6E13" w14:textId="77777777" w:rsidR="003A2458" w:rsidRPr="00EA5FA7" w:rsidRDefault="003A2458" w:rsidP="00285AD7">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BA9196" w14:textId="77777777" w:rsidR="003A2458" w:rsidRPr="00EA5FA7" w:rsidRDefault="003A2458" w:rsidP="00285AD7">
            <w:pPr>
              <w:pStyle w:val="TAC"/>
              <w:rPr>
                <w:noProof/>
                <w:lang w:eastAsia="ja-JP"/>
              </w:rPr>
            </w:pPr>
            <w:r w:rsidRPr="00EA5FA7">
              <w:rPr>
                <w:noProof/>
                <w:lang w:eastAsia="ja-JP"/>
              </w:rPr>
              <w:t>ignore</w:t>
            </w:r>
          </w:p>
        </w:tc>
      </w:tr>
      <w:tr w:rsidR="003A2458" w:rsidRPr="00EA5FA7" w14:paraId="15F70780" w14:textId="77777777" w:rsidTr="00285AD7">
        <w:tc>
          <w:tcPr>
            <w:tcW w:w="2204" w:type="dxa"/>
            <w:tcBorders>
              <w:top w:val="single" w:sz="4" w:space="0" w:color="auto"/>
              <w:left w:val="single" w:sz="4" w:space="0" w:color="auto"/>
              <w:bottom w:val="single" w:sz="4" w:space="0" w:color="auto"/>
              <w:right w:val="single" w:sz="4" w:space="0" w:color="auto"/>
            </w:tcBorders>
          </w:tcPr>
          <w:p w14:paraId="5DBB7FE9" w14:textId="77777777" w:rsidR="003A2458" w:rsidRPr="00EA5FA7" w:rsidRDefault="003A2458" w:rsidP="00285AD7">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D270899" w14:textId="77777777" w:rsidR="003A2458" w:rsidRPr="00EA5FA7" w:rsidRDefault="003A2458" w:rsidP="00285AD7">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D81D88E" w14:textId="77777777" w:rsidR="003A2458" w:rsidRPr="00EA5FA7" w:rsidRDefault="003A2458" w:rsidP="00285AD7">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95DACE8" w14:textId="77777777" w:rsidR="003A2458" w:rsidRPr="00EA5FA7" w:rsidRDefault="003A2458" w:rsidP="00285AD7">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79BF1AA4" w14:textId="77777777" w:rsidR="003A2458" w:rsidRPr="00EA5FA7" w:rsidRDefault="003A2458" w:rsidP="00285AD7">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6E0808" w14:textId="77777777" w:rsidR="003A2458" w:rsidRPr="00EA5FA7" w:rsidRDefault="003A2458" w:rsidP="00285AD7">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36D787" w14:textId="77777777" w:rsidR="003A2458" w:rsidRPr="00EA5FA7" w:rsidRDefault="003A2458" w:rsidP="00285AD7">
            <w:pPr>
              <w:pStyle w:val="TAC"/>
              <w:rPr>
                <w:noProof/>
                <w:lang w:eastAsia="ja-JP"/>
              </w:rPr>
            </w:pPr>
            <w:r w:rsidRPr="00EA5FA7">
              <w:rPr>
                <w:noProof/>
                <w:lang w:eastAsia="ja-JP"/>
              </w:rPr>
              <w:t>reject</w:t>
            </w:r>
          </w:p>
        </w:tc>
      </w:tr>
      <w:tr w:rsidR="003A2458" w:rsidRPr="00EA5FA7" w14:paraId="06E0BC9B" w14:textId="77777777" w:rsidTr="00285AD7">
        <w:tc>
          <w:tcPr>
            <w:tcW w:w="2204" w:type="dxa"/>
            <w:tcBorders>
              <w:top w:val="single" w:sz="4" w:space="0" w:color="auto"/>
              <w:left w:val="single" w:sz="4" w:space="0" w:color="auto"/>
              <w:bottom w:val="single" w:sz="4" w:space="0" w:color="auto"/>
              <w:right w:val="single" w:sz="4" w:space="0" w:color="auto"/>
            </w:tcBorders>
          </w:tcPr>
          <w:p w14:paraId="40E7687B" w14:textId="77777777" w:rsidR="003A2458" w:rsidRPr="00EA5FA7" w:rsidRDefault="003A2458" w:rsidP="00285AD7">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08A00C41" w14:textId="77777777" w:rsidR="003A2458" w:rsidRPr="00EA5FA7" w:rsidRDefault="003A2458" w:rsidP="00285AD7">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F02DDB8" w14:textId="77777777" w:rsidR="003A2458" w:rsidRPr="00EA5FA7" w:rsidRDefault="003A2458" w:rsidP="00285AD7">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C00E052" w14:textId="77777777" w:rsidR="003A2458" w:rsidRPr="00EA5FA7" w:rsidRDefault="003A2458" w:rsidP="00285AD7">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38AA62A9" w14:textId="77777777" w:rsidR="003A2458" w:rsidRPr="00EA5FA7" w:rsidRDefault="003A2458" w:rsidP="00285AD7">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7B97C20F" w14:textId="77777777" w:rsidR="003A2458" w:rsidRPr="00EA5FA7" w:rsidRDefault="003A2458" w:rsidP="00285AD7">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FCC365" w14:textId="77777777" w:rsidR="003A2458" w:rsidRPr="00EA5FA7" w:rsidRDefault="003A2458" w:rsidP="00285AD7">
            <w:pPr>
              <w:pStyle w:val="TAC"/>
              <w:rPr>
                <w:noProof/>
                <w:lang w:eastAsia="ja-JP"/>
              </w:rPr>
            </w:pPr>
            <w:r>
              <w:rPr>
                <w:noProof/>
                <w:lang w:eastAsia="ja-JP"/>
              </w:rPr>
              <w:t>ignore</w:t>
            </w:r>
          </w:p>
        </w:tc>
      </w:tr>
      <w:tr w:rsidR="003A2458" w:rsidRPr="00EA5FA7" w14:paraId="1F8E21BB" w14:textId="77777777" w:rsidTr="00285AD7">
        <w:tc>
          <w:tcPr>
            <w:tcW w:w="2204" w:type="dxa"/>
            <w:tcBorders>
              <w:top w:val="single" w:sz="4" w:space="0" w:color="auto"/>
              <w:left w:val="single" w:sz="4" w:space="0" w:color="auto"/>
              <w:bottom w:val="single" w:sz="4" w:space="0" w:color="auto"/>
              <w:right w:val="single" w:sz="4" w:space="0" w:color="auto"/>
            </w:tcBorders>
          </w:tcPr>
          <w:p w14:paraId="76B041A6" w14:textId="77777777" w:rsidR="003A2458" w:rsidRPr="00994A81" w:rsidRDefault="003A2458" w:rsidP="00285AD7">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62D3781C" w14:textId="77777777" w:rsidR="003A2458" w:rsidRPr="00416B8E" w:rsidRDefault="003A2458" w:rsidP="00285AD7">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65B3BF48" w14:textId="77777777" w:rsidR="003A2458" w:rsidRPr="00EA5FA7" w:rsidRDefault="003A2458" w:rsidP="00285AD7">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BBE29B0" w14:textId="77777777" w:rsidR="003A2458" w:rsidRDefault="003A2458" w:rsidP="00285AD7">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09521A6F" w14:textId="77777777" w:rsidR="003A2458" w:rsidRPr="00001A37" w:rsidRDefault="003A2458" w:rsidP="00285AD7">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DCCD178" w14:textId="77777777" w:rsidR="003A2458" w:rsidRPr="00416B8E" w:rsidRDefault="003A2458" w:rsidP="00285AD7">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8CA477" w14:textId="77777777" w:rsidR="003A2458" w:rsidRDefault="003A2458" w:rsidP="00285AD7">
            <w:pPr>
              <w:pStyle w:val="TAC"/>
              <w:rPr>
                <w:noProof/>
                <w:lang w:eastAsia="ja-JP"/>
              </w:rPr>
            </w:pPr>
            <w:r w:rsidRPr="00EA5FA7">
              <w:rPr>
                <w:rFonts w:cs="Arial"/>
                <w:noProof/>
                <w:szCs w:val="18"/>
                <w:lang w:eastAsia="ja-JP"/>
              </w:rPr>
              <w:t>ignore</w:t>
            </w:r>
          </w:p>
        </w:tc>
      </w:tr>
      <w:tr w:rsidR="003A2458" w:rsidRPr="00EA5FA7" w14:paraId="7B794F1D" w14:textId="77777777" w:rsidTr="00285AD7">
        <w:trPr>
          <w:ins w:id="107" w:author="Nokia" w:date="2021-01-15T01:50:00Z"/>
        </w:trPr>
        <w:tc>
          <w:tcPr>
            <w:tcW w:w="2204" w:type="dxa"/>
            <w:tcBorders>
              <w:top w:val="single" w:sz="4" w:space="0" w:color="auto"/>
              <w:left w:val="single" w:sz="4" w:space="0" w:color="auto"/>
              <w:bottom w:val="single" w:sz="4" w:space="0" w:color="auto"/>
              <w:right w:val="single" w:sz="4" w:space="0" w:color="auto"/>
            </w:tcBorders>
          </w:tcPr>
          <w:p w14:paraId="2AB0B4C3" w14:textId="77777777" w:rsidR="003A2458" w:rsidRDefault="003A2458" w:rsidP="00285AD7">
            <w:pPr>
              <w:pStyle w:val="TAL"/>
              <w:rPr>
                <w:ins w:id="108" w:author="Nokia" w:date="2021-01-15T01:50:00Z"/>
                <w:rFonts w:cs="Arial"/>
                <w:noProof/>
                <w:szCs w:val="18"/>
                <w:lang w:eastAsia="zh-CN"/>
              </w:rPr>
            </w:pPr>
            <w:ins w:id="109" w:author="Nokia" w:date="2021-01-15T01:54:00Z">
              <w:r w:rsidRPr="009C4DA4">
                <w:rPr>
                  <w:b/>
                </w:rPr>
                <w:t>Neighbour PRACH Configuration Info List</w:t>
              </w:r>
            </w:ins>
          </w:p>
        </w:tc>
        <w:tc>
          <w:tcPr>
            <w:tcW w:w="1080" w:type="dxa"/>
            <w:tcBorders>
              <w:top w:val="single" w:sz="4" w:space="0" w:color="auto"/>
              <w:left w:val="single" w:sz="4" w:space="0" w:color="auto"/>
              <w:bottom w:val="single" w:sz="4" w:space="0" w:color="auto"/>
              <w:right w:val="single" w:sz="4" w:space="0" w:color="auto"/>
            </w:tcBorders>
          </w:tcPr>
          <w:p w14:paraId="58136EA9" w14:textId="77777777" w:rsidR="003A2458" w:rsidRDefault="003A2458" w:rsidP="00285AD7">
            <w:pPr>
              <w:pStyle w:val="TAL"/>
              <w:rPr>
                <w:ins w:id="110" w:author="Nokia" w:date="2021-01-15T01:50:00Z"/>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C8930B8" w14:textId="5FCBE37C" w:rsidR="003A2458" w:rsidRPr="00EA5FA7" w:rsidRDefault="000A2AC6" w:rsidP="00285AD7">
            <w:pPr>
              <w:pStyle w:val="TAL"/>
              <w:rPr>
                <w:ins w:id="111" w:author="Nokia" w:date="2021-01-15T01:50:00Z"/>
                <w:rFonts w:cs="Arial"/>
                <w:i/>
                <w:noProof/>
                <w:szCs w:val="18"/>
                <w:lang w:eastAsia="ja-JP"/>
              </w:rPr>
            </w:pPr>
            <w:ins w:id="112" w:author="Nokia" w:date="2021-08-04T19:08:00Z">
              <w:r>
                <w:rPr>
                  <w:i/>
                  <w:lang w:eastAsia="ja-JP"/>
                </w:rPr>
                <w:t>0</w:t>
              </w:r>
            </w:ins>
            <w:ins w:id="113" w:author="Nokia" w:date="2021-01-15T01:54:00Z">
              <w:r w:rsidR="003A2458">
                <w:rPr>
                  <w:i/>
                  <w:lang w:eastAsia="ja-JP"/>
                </w:rPr>
                <w:t>..&lt;maxnoofNeighbourCells&gt;</w:t>
              </w:r>
            </w:ins>
          </w:p>
        </w:tc>
        <w:tc>
          <w:tcPr>
            <w:tcW w:w="1406" w:type="dxa"/>
            <w:tcBorders>
              <w:top w:val="single" w:sz="4" w:space="0" w:color="auto"/>
              <w:left w:val="single" w:sz="4" w:space="0" w:color="auto"/>
              <w:bottom w:val="single" w:sz="4" w:space="0" w:color="auto"/>
              <w:right w:val="single" w:sz="4" w:space="0" w:color="auto"/>
            </w:tcBorders>
          </w:tcPr>
          <w:p w14:paraId="361EEF31" w14:textId="77777777" w:rsidR="003A2458" w:rsidRDefault="003A2458" w:rsidP="00285AD7">
            <w:pPr>
              <w:pStyle w:val="TAL"/>
              <w:rPr>
                <w:ins w:id="114" w:author="Nokia" w:date="2021-01-15T01:50:00Z"/>
                <w:rFonts w:cs="Arial"/>
                <w:noProof/>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14:paraId="5BCAF773" w14:textId="77777777" w:rsidR="003A2458" w:rsidRPr="00001A37" w:rsidRDefault="003A2458" w:rsidP="00285AD7">
            <w:pPr>
              <w:pStyle w:val="TAL"/>
              <w:rPr>
                <w:ins w:id="115"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483F004" w14:textId="77777777" w:rsidR="003A2458" w:rsidRPr="00EA5FA7" w:rsidRDefault="003A2458" w:rsidP="00285AD7">
            <w:pPr>
              <w:pStyle w:val="TAC"/>
              <w:rPr>
                <w:ins w:id="116" w:author="Nokia" w:date="2021-01-15T01:50:00Z"/>
                <w:rFonts w:cs="Arial"/>
                <w:noProof/>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49B78E2" w14:textId="77777777" w:rsidR="003A2458" w:rsidRPr="00EA5FA7" w:rsidRDefault="003A2458" w:rsidP="00285AD7">
            <w:pPr>
              <w:pStyle w:val="TAC"/>
              <w:rPr>
                <w:ins w:id="117" w:author="Nokia" w:date="2021-01-15T01:50:00Z"/>
                <w:rFonts w:cs="Arial"/>
                <w:noProof/>
                <w:szCs w:val="18"/>
                <w:lang w:eastAsia="ja-JP"/>
              </w:rPr>
            </w:pPr>
          </w:p>
        </w:tc>
      </w:tr>
      <w:tr w:rsidR="003A2458" w:rsidRPr="00EA5FA7" w14:paraId="053D316E" w14:textId="77777777" w:rsidTr="00285AD7">
        <w:trPr>
          <w:ins w:id="118" w:author="Nokia" w:date="2021-01-15T01:50:00Z"/>
        </w:trPr>
        <w:tc>
          <w:tcPr>
            <w:tcW w:w="2204" w:type="dxa"/>
            <w:tcBorders>
              <w:top w:val="single" w:sz="4" w:space="0" w:color="auto"/>
              <w:left w:val="single" w:sz="4" w:space="0" w:color="auto"/>
              <w:bottom w:val="single" w:sz="4" w:space="0" w:color="auto"/>
              <w:right w:val="single" w:sz="4" w:space="0" w:color="auto"/>
            </w:tcBorders>
          </w:tcPr>
          <w:p w14:paraId="77DD03A4" w14:textId="7F553334" w:rsidR="003A2458" w:rsidRDefault="003A2458" w:rsidP="000A2AC6">
            <w:pPr>
              <w:pStyle w:val="TAL"/>
              <w:tabs>
                <w:tab w:val="left" w:pos="400"/>
              </w:tabs>
              <w:ind w:left="116"/>
              <w:rPr>
                <w:ins w:id="119" w:author="Nokia" w:date="2021-01-15T01:50:00Z"/>
                <w:rFonts w:cs="Arial"/>
                <w:noProof/>
                <w:szCs w:val="18"/>
                <w:lang w:eastAsia="zh-CN"/>
              </w:rPr>
            </w:pPr>
            <w:ins w:id="120" w:author="Nokia" w:date="2021-01-15T01:54:00Z">
              <w:r w:rsidRPr="009C4DA4">
                <w:rPr>
                  <w:b/>
                  <w:bCs/>
                </w:rPr>
                <w:t>&gt;Neighbour PRACH Configuration Info Item</w:t>
              </w:r>
            </w:ins>
          </w:p>
        </w:tc>
        <w:tc>
          <w:tcPr>
            <w:tcW w:w="1080" w:type="dxa"/>
            <w:tcBorders>
              <w:top w:val="single" w:sz="4" w:space="0" w:color="auto"/>
              <w:left w:val="single" w:sz="4" w:space="0" w:color="auto"/>
              <w:bottom w:val="single" w:sz="4" w:space="0" w:color="auto"/>
              <w:right w:val="single" w:sz="4" w:space="0" w:color="auto"/>
            </w:tcBorders>
          </w:tcPr>
          <w:p w14:paraId="74E1B15F" w14:textId="77777777" w:rsidR="003A2458" w:rsidRDefault="003A2458" w:rsidP="00285AD7">
            <w:pPr>
              <w:pStyle w:val="TAL"/>
              <w:rPr>
                <w:ins w:id="121" w:author="Nokia" w:date="2021-01-15T01:50:00Z"/>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15E8107" w14:textId="77777777" w:rsidR="003A2458" w:rsidRPr="00EA5FA7" w:rsidRDefault="003A2458" w:rsidP="00285AD7">
            <w:pPr>
              <w:pStyle w:val="TAL"/>
              <w:rPr>
                <w:ins w:id="122"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188923A" w14:textId="77777777" w:rsidR="003A2458" w:rsidRDefault="003A2458" w:rsidP="00285AD7">
            <w:pPr>
              <w:pStyle w:val="TAL"/>
              <w:rPr>
                <w:ins w:id="123" w:author="Nokia" w:date="2021-01-15T01:50:00Z"/>
                <w:rFonts w:cs="Arial"/>
                <w:noProof/>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14:paraId="1F5EAD1D" w14:textId="77777777" w:rsidR="003A2458" w:rsidRPr="00001A37" w:rsidRDefault="003A2458" w:rsidP="00285AD7">
            <w:pPr>
              <w:pStyle w:val="TAL"/>
              <w:rPr>
                <w:ins w:id="124" w:author="Nokia" w:date="2021-01-15T01:50:00Z"/>
                <w:rFonts w:cs="Arial"/>
                <w:szCs w:val="16"/>
                <w:lang w:eastAsia="ja-JP"/>
              </w:rPr>
            </w:pPr>
            <w:ins w:id="125" w:author="Nokia" w:date="2021-01-15T01:54:00Z">
              <w:r>
                <w:rPr>
                  <w:lang w:eastAsia="ja-JP"/>
                </w:rPr>
                <w:t>Neighbour cell PRACH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0E23F6B3" w14:textId="77777777" w:rsidR="003A2458" w:rsidRPr="00EA5FA7" w:rsidRDefault="003A2458" w:rsidP="00285AD7">
            <w:pPr>
              <w:pStyle w:val="TAC"/>
              <w:rPr>
                <w:ins w:id="126" w:author="Nokia" w:date="2021-01-15T01:50:00Z"/>
                <w:rFonts w:cs="Arial"/>
                <w:noProof/>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4BBD73E" w14:textId="77777777" w:rsidR="003A2458" w:rsidRPr="00EA5FA7" w:rsidRDefault="003A2458" w:rsidP="00285AD7">
            <w:pPr>
              <w:pStyle w:val="TAC"/>
              <w:rPr>
                <w:ins w:id="127" w:author="Nokia" w:date="2021-01-15T01:50:00Z"/>
                <w:rFonts w:cs="Arial"/>
                <w:noProof/>
                <w:szCs w:val="18"/>
                <w:lang w:eastAsia="ja-JP"/>
              </w:rPr>
            </w:pPr>
          </w:p>
        </w:tc>
      </w:tr>
      <w:tr w:rsidR="003A2458" w:rsidRPr="00EA5FA7" w14:paraId="463DC381" w14:textId="77777777" w:rsidTr="00285AD7">
        <w:trPr>
          <w:ins w:id="128" w:author="Nokia" w:date="2021-01-15T01:50:00Z"/>
        </w:trPr>
        <w:tc>
          <w:tcPr>
            <w:tcW w:w="2204" w:type="dxa"/>
            <w:tcBorders>
              <w:top w:val="single" w:sz="4" w:space="0" w:color="auto"/>
              <w:left w:val="single" w:sz="4" w:space="0" w:color="auto"/>
              <w:bottom w:val="single" w:sz="4" w:space="0" w:color="auto"/>
              <w:right w:val="single" w:sz="4" w:space="0" w:color="auto"/>
            </w:tcBorders>
          </w:tcPr>
          <w:p w14:paraId="0752C408" w14:textId="6C2D709E" w:rsidR="003A2458" w:rsidRDefault="003A2458" w:rsidP="000A2AC6">
            <w:pPr>
              <w:pStyle w:val="TAL"/>
              <w:ind w:left="258"/>
              <w:rPr>
                <w:ins w:id="129" w:author="Nokia" w:date="2021-01-15T01:50:00Z"/>
                <w:rFonts w:cs="Arial"/>
                <w:noProof/>
                <w:szCs w:val="18"/>
                <w:lang w:eastAsia="zh-CN"/>
              </w:rPr>
            </w:pPr>
            <w:ins w:id="130" w:author="Nokia" w:date="2021-01-15T01:54:00Z">
              <w:r>
                <w:t>&gt;&gt;UL Carrier List</w:t>
              </w:r>
            </w:ins>
          </w:p>
        </w:tc>
        <w:tc>
          <w:tcPr>
            <w:tcW w:w="1080" w:type="dxa"/>
            <w:tcBorders>
              <w:top w:val="single" w:sz="4" w:space="0" w:color="auto"/>
              <w:left w:val="single" w:sz="4" w:space="0" w:color="auto"/>
              <w:bottom w:val="single" w:sz="4" w:space="0" w:color="auto"/>
              <w:right w:val="single" w:sz="4" w:space="0" w:color="auto"/>
            </w:tcBorders>
          </w:tcPr>
          <w:p w14:paraId="0D3726C0" w14:textId="77777777" w:rsidR="003A2458" w:rsidRDefault="003A2458" w:rsidP="00285AD7">
            <w:pPr>
              <w:pStyle w:val="TAL"/>
              <w:rPr>
                <w:ins w:id="131" w:author="Nokia" w:date="2021-01-15T01:50:00Z"/>
                <w:rFonts w:cs="Arial"/>
                <w:szCs w:val="18"/>
                <w:lang w:eastAsia="zh-CN"/>
              </w:rPr>
            </w:pPr>
            <w:ins w:id="132"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17D64970" w14:textId="77777777" w:rsidR="003A2458" w:rsidRPr="00EA5FA7" w:rsidRDefault="003A2458" w:rsidP="00285AD7">
            <w:pPr>
              <w:pStyle w:val="TAL"/>
              <w:rPr>
                <w:ins w:id="133"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CC19EE" w14:textId="77777777" w:rsidR="003A2458" w:rsidRDefault="003A2458" w:rsidP="00285AD7">
            <w:pPr>
              <w:pStyle w:val="TAL"/>
              <w:rPr>
                <w:ins w:id="134" w:author="Nokia" w:date="2021-01-15T01:50:00Z"/>
                <w:rFonts w:cs="Arial"/>
                <w:noProof/>
                <w:szCs w:val="18"/>
                <w:lang w:eastAsia="zh-CN"/>
              </w:rPr>
            </w:pPr>
            <w:ins w:id="135" w:author="Nokia" w:date="2021-01-15T01:54:00Z">
              <w:r>
                <w:t>9.3.1.137</w:t>
              </w:r>
            </w:ins>
          </w:p>
        </w:tc>
        <w:tc>
          <w:tcPr>
            <w:tcW w:w="1654" w:type="dxa"/>
            <w:tcBorders>
              <w:top w:val="single" w:sz="4" w:space="0" w:color="auto"/>
              <w:left w:val="single" w:sz="4" w:space="0" w:color="auto"/>
              <w:bottom w:val="single" w:sz="4" w:space="0" w:color="auto"/>
              <w:right w:val="single" w:sz="4" w:space="0" w:color="auto"/>
            </w:tcBorders>
          </w:tcPr>
          <w:p w14:paraId="3B0B7F30" w14:textId="77777777" w:rsidR="003A2458" w:rsidRPr="00001A37" w:rsidRDefault="003A2458" w:rsidP="00285AD7">
            <w:pPr>
              <w:pStyle w:val="TAL"/>
              <w:rPr>
                <w:ins w:id="136"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31B2DB7" w14:textId="77777777" w:rsidR="003A2458" w:rsidRPr="00EA5FA7" w:rsidRDefault="003A2458" w:rsidP="00285AD7">
            <w:pPr>
              <w:pStyle w:val="TAC"/>
              <w:rPr>
                <w:ins w:id="137" w:author="Nokia" w:date="2021-01-15T01:50:00Z"/>
                <w:rFonts w:cs="Arial"/>
                <w:noProof/>
                <w:szCs w:val="18"/>
                <w:lang w:eastAsia="ja-JP"/>
              </w:rPr>
            </w:pPr>
            <w:ins w:id="138"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04B59C67" w14:textId="77777777" w:rsidR="003A2458" w:rsidRPr="00EA5FA7" w:rsidRDefault="003A2458" w:rsidP="00285AD7">
            <w:pPr>
              <w:pStyle w:val="TAC"/>
              <w:rPr>
                <w:ins w:id="139" w:author="Nokia" w:date="2021-01-15T01:50:00Z"/>
                <w:rFonts w:cs="Arial"/>
                <w:noProof/>
                <w:szCs w:val="18"/>
                <w:lang w:eastAsia="ja-JP"/>
              </w:rPr>
            </w:pPr>
            <w:ins w:id="140" w:author="Nokia" w:date="2021-01-15T01:54:00Z">
              <w:r>
                <w:t>ignore</w:t>
              </w:r>
            </w:ins>
          </w:p>
        </w:tc>
      </w:tr>
      <w:tr w:rsidR="003A2458" w:rsidRPr="00EA5FA7" w14:paraId="72EFA92C" w14:textId="77777777" w:rsidTr="00285AD7">
        <w:trPr>
          <w:ins w:id="141" w:author="Nokia" w:date="2021-01-15T01:50:00Z"/>
        </w:trPr>
        <w:tc>
          <w:tcPr>
            <w:tcW w:w="2204" w:type="dxa"/>
            <w:tcBorders>
              <w:top w:val="single" w:sz="4" w:space="0" w:color="auto"/>
              <w:left w:val="single" w:sz="4" w:space="0" w:color="auto"/>
              <w:bottom w:val="single" w:sz="4" w:space="0" w:color="auto"/>
              <w:right w:val="single" w:sz="4" w:space="0" w:color="auto"/>
            </w:tcBorders>
          </w:tcPr>
          <w:p w14:paraId="4A820C85" w14:textId="264655F6" w:rsidR="003A2458" w:rsidRDefault="003A2458" w:rsidP="000A2AC6">
            <w:pPr>
              <w:pStyle w:val="TAL"/>
              <w:ind w:left="258"/>
              <w:rPr>
                <w:ins w:id="142" w:author="Nokia" w:date="2021-01-15T01:50:00Z"/>
                <w:rFonts w:cs="Arial"/>
                <w:noProof/>
                <w:szCs w:val="18"/>
                <w:lang w:eastAsia="zh-CN"/>
              </w:rPr>
            </w:pPr>
            <w:ins w:id="143" w:author="Nokia" w:date="2021-01-15T01:54:00Z">
              <w:r>
                <w:t>&gt;&gt;SUL Carrier List</w:t>
              </w:r>
            </w:ins>
          </w:p>
        </w:tc>
        <w:tc>
          <w:tcPr>
            <w:tcW w:w="1080" w:type="dxa"/>
            <w:tcBorders>
              <w:top w:val="single" w:sz="4" w:space="0" w:color="auto"/>
              <w:left w:val="single" w:sz="4" w:space="0" w:color="auto"/>
              <w:bottom w:val="single" w:sz="4" w:space="0" w:color="auto"/>
              <w:right w:val="single" w:sz="4" w:space="0" w:color="auto"/>
            </w:tcBorders>
          </w:tcPr>
          <w:p w14:paraId="7A27304A" w14:textId="77777777" w:rsidR="003A2458" w:rsidRDefault="003A2458" w:rsidP="00285AD7">
            <w:pPr>
              <w:pStyle w:val="TAL"/>
              <w:rPr>
                <w:ins w:id="144" w:author="Nokia" w:date="2021-01-15T01:50:00Z"/>
                <w:rFonts w:cs="Arial"/>
                <w:szCs w:val="18"/>
                <w:lang w:eastAsia="zh-CN"/>
              </w:rPr>
            </w:pPr>
            <w:ins w:id="145"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4C748F40" w14:textId="77777777" w:rsidR="003A2458" w:rsidRPr="00EA5FA7" w:rsidRDefault="003A2458" w:rsidP="00285AD7">
            <w:pPr>
              <w:pStyle w:val="TAL"/>
              <w:rPr>
                <w:ins w:id="146"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EA87A92" w14:textId="77777777" w:rsidR="003A2458" w:rsidRDefault="003A2458" w:rsidP="00285AD7">
            <w:pPr>
              <w:pStyle w:val="TAL"/>
              <w:rPr>
                <w:ins w:id="147" w:author="Nokia" w:date="2021-01-15T01:50:00Z"/>
                <w:rFonts w:cs="Arial"/>
                <w:noProof/>
                <w:szCs w:val="18"/>
                <w:lang w:eastAsia="zh-CN"/>
              </w:rPr>
            </w:pPr>
            <w:ins w:id="148" w:author="Nokia" w:date="2021-01-15T01:54:00Z">
              <w:r>
                <w:t>9.3.1.137</w:t>
              </w:r>
            </w:ins>
          </w:p>
        </w:tc>
        <w:tc>
          <w:tcPr>
            <w:tcW w:w="1654" w:type="dxa"/>
            <w:tcBorders>
              <w:top w:val="single" w:sz="4" w:space="0" w:color="auto"/>
              <w:left w:val="single" w:sz="4" w:space="0" w:color="auto"/>
              <w:bottom w:val="single" w:sz="4" w:space="0" w:color="auto"/>
              <w:right w:val="single" w:sz="4" w:space="0" w:color="auto"/>
            </w:tcBorders>
          </w:tcPr>
          <w:p w14:paraId="1072F13C" w14:textId="77777777" w:rsidR="003A2458" w:rsidRPr="00001A37" w:rsidRDefault="003A2458" w:rsidP="00285AD7">
            <w:pPr>
              <w:pStyle w:val="TAL"/>
              <w:rPr>
                <w:ins w:id="149"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49D3522" w14:textId="77777777" w:rsidR="003A2458" w:rsidRPr="00EA5FA7" w:rsidRDefault="003A2458" w:rsidP="00285AD7">
            <w:pPr>
              <w:pStyle w:val="TAC"/>
              <w:rPr>
                <w:ins w:id="150" w:author="Nokia" w:date="2021-01-15T01:50:00Z"/>
                <w:rFonts w:cs="Arial"/>
                <w:noProof/>
                <w:szCs w:val="18"/>
                <w:lang w:eastAsia="ja-JP"/>
              </w:rPr>
            </w:pPr>
            <w:ins w:id="151"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3E0C24E1" w14:textId="77777777" w:rsidR="003A2458" w:rsidRPr="00EA5FA7" w:rsidRDefault="003A2458" w:rsidP="00285AD7">
            <w:pPr>
              <w:pStyle w:val="TAC"/>
              <w:rPr>
                <w:ins w:id="152" w:author="Nokia" w:date="2021-01-15T01:50:00Z"/>
                <w:rFonts w:cs="Arial"/>
                <w:noProof/>
                <w:szCs w:val="18"/>
                <w:lang w:eastAsia="ja-JP"/>
              </w:rPr>
            </w:pPr>
            <w:ins w:id="153" w:author="Nokia" w:date="2021-01-15T01:54:00Z">
              <w:r>
                <w:t>ignore</w:t>
              </w:r>
            </w:ins>
          </w:p>
        </w:tc>
      </w:tr>
      <w:tr w:rsidR="003A2458" w:rsidRPr="00EA5FA7" w14:paraId="36E5A004" w14:textId="77777777" w:rsidTr="00285AD7">
        <w:trPr>
          <w:ins w:id="154" w:author="Nokia" w:date="2021-01-15T01:50:00Z"/>
        </w:trPr>
        <w:tc>
          <w:tcPr>
            <w:tcW w:w="2204" w:type="dxa"/>
            <w:tcBorders>
              <w:top w:val="single" w:sz="4" w:space="0" w:color="auto"/>
              <w:left w:val="single" w:sz="4" w:space="0" w:color="auto"/>
              <w:bottom w:val="single" w:sz="4" w:space="0" w:color="auto"/>
              <w:right w:val="single" w:sz="4" w:space="0" w:color="auto"/>
            </w:tcBorders>
          </w:tcPr>
          <w:p w14:paraId="6F39EA3A" w14:textId="735C7BE1" w:rsidR="003A2458" w:rsidRDefault="003A2458" w:rsidP="000A2AC6">
            <w:pPr>
              <w:pStyle w:val="TAL"/>
              <w:ind w:left="258"/>
              <w:rPr>
                <w:ins w:id="155" w:author="Nokia" w:date="2021-01-15T01:50:00Z"/>
                <w:rFonts w:cs="Arial"/>
                <w:noProof/>
                <w:szCs w:val="18"/>
                <w:lang w:eastAsia="zh-CN"/>
              </w:rPr>
            </w:pPr>
            <w:ins w:id="156" w:author="Nokia" w:date="2021-01-15T01:54:00Z">
              <w:r>
                <w:lastRenderedPageBreak/>
                <w:t>&gt;&gt;TDD Carrier List</w:t>
              </w:r>
            </w:ins>
          </w:p>
        </w:tc>
        <w:tc>
          <w:tcPr>
            <w:tcW w:w="1080" w:type="dxa"/>
            <w:tcBorders>
              <w:top w:val="single" w:sz="4" w:space="0" w:color="auto"/>
              <w:left w:val="single" w:sz="4" w:space="0" w:color="auto"/>
              <w:bottom w:val="single" w:sz="4" w:space="0" w:color="auto"/>
              <w:right w:val="single" w:sz="4" w:space="0" w:color="auto"/>
            </w:tcBorders>
          </w:tcPr>
          <w:p w14:paraId="1BDBACFB" w14:textId="77777777" w:rsidR="003A2458" w:rsidRDefault="003A2458" w:rsidP="00285AD7">
            <w:pPr>
              <w:pStyle w:val="TAL"/>
              <w:rPr>
                <w:ins w:id="157" w:author="Nokia" w:date="2021-01-15T01:50:00Z"/>
                <w:rFonts w:cs="Arial"/>
                <w:szCs w:val="18"/>
                <w:lang w:eastAsia="zh-CN"/>
              </w:rPr>
            </w:pPr>
            <w:ins w:id="158" w:author="Nokia" w:date="2021-01-15T01:54:00Z">
              <w:r>
                <w:t>O</w:t>
              </w:r>
            </w:ins>
          </w:p>
        </w:tc>
        <w:tc>
          <w:tcPr>
            <w:tcW w:w="1980" w:type="dxa"/>
            <w:tcBorders>
              <w:top w:val="single" w:sz="4" w:space="0" w:color="auto"/>
              <w:left w:val="single" w:sz="4" w:space="0" w:color="auto"/>
              <w:bottom w:val="single" w:sz="4" w:space="0" w:color="auto"/>
              <w:right w:val="single" w:sz="4" w:space="0" w:color="auto"/>
            </w:tcBorders>
          </w:tcPr>
          <w:p w14:paraId="5587E10A" w14:textId="77777777" w:rsidR="003A2458" w:rsidRPr="00EA5FA7" w:rsidRDefault="003A2458" w:rsidP="00285AD7">
            <w:pPr>
              <w:pStyle w:val="TAL"/>
              <w:rPr>
                <w:ins w:id="159"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D11DE3" w14:textId="77777777" w:rsidR="003A2458" w:rsidRDefault="003A2458" w:rsidP="00285AD7">
            <w:pPr>
              <w:pStyle w:val="TAL"/>
              <w:rPr>
                <w:ins w:id="160" w:author="Nokia" w:date="2021-01-15T01:50:00Z"/>
                <w:rFonts w:cs="Arial"/>
                <w:noProof/>
                <w:szCs w:val="18"/>
                <w:lang w:eastAsia="zh-CN"/>
              </w:rPr>
            </w:pPr>
            <w:ins w:id="161" w:author="Nokia" w:date="2021-01-15T01:54:00Z">
              <w:r>
                <w:t>9.3.1.137</w:t>
              </w:r>
            </w:ins>
          </w:p>
        </w:tc>
        <w:tc>
          <w:tcPr>
            <w:tcW w:w="1654" w:type="dxa"/>
            <w:tcBorders>
              <w:top w:val="single" w:sz="4" w:space="0" w:color="auto"/>
              <w:left w:val="single" w:sz="4" w:space="0" w:color="auto"/>
              <w:bottom w:val="single" w:sz="4" w:space="0" w:color="auto"/>
              <w:right w:val="single" w:sz="4" w:space="0" w:color="auto"/>
            </w:tcBorders>
          </w:tcPr>
          <w:p w14:paraId="697484D3" w14:textId="77777777" w:rsidR="003A2458" w:rsidRPr="00001A37" w:rsidRDefault="003A2458" w:rsidP="00285AD7">
            <w:pPr>
              <w:pStyle w:val="TAL"/>
              <w:rPr>
                <w:ins w:id="162"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6187A0E" w14:textId="77777777" w:rsidR="003A2458" w:rsidRPr="00EA5FA7" w:rsidRDefault="003A2458" w:rsidP="00285AD7">
            <w:pPr>
              <w:pStyle w:val="TAC"/>
              <w:rPr>
                <w:ins w:id="163" w:author="Nokia" w:date="2021-01-15T01:50:00Z"/>
                <w:rFonts w:cs="Arial"/>
                <w:noProof/>
                <w:szCs w:val="18"/>
                <w:lang w:eastAsia="ja-JP"/>
              </w:rPr>
            </w:pPr>
            <w:ins w:id="164"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640F3809" w14:textId="77777777" w:rsidR="003A2458" w:rsidRPr="00EA5FA7" w:rsidRDefault="003A2458" w:rsidP="00285AD7">
            <w:pPr>
              <w:pStyle w:val="TAC"/>
              <w:rPr>
                <w:ins w:id="165" w:author="Nokia" w:date="2021-01-15T01:50:00Z"/>
                <w:rFonts w:cs="Arial"/>
                <w:noProof/>
                <w:szCs w:val="18"/>
                <w:lang w:eastAsia="ja-JP"/>
              </w:rPr>
            </w:pPr>
            <w:ins w:id="166" w:author="Nokia" w:date="2021-01-15T01:54:00Z">
              <w:r>
                <w:t>ignore</w:t>
              </w:r>
            </w:ins>
          </w:p>
        </w:tc>
      </w:tr>
      <w:tr w:rsidR="003A2458" w:rsidRPr="00EA5FA7" w14:paraId="766229FE" w14:textId="77777777" w:rsidTr="00285AD7">
        <w:trPr>
          <w:ins w:id="167" w:author="Nokia" w:date="2021-01-15T01:50:00Z"/>
        </w:trPr>
        <w:tc>
          <w:tcPr>
            <w:tcW w:w="2204" w:type="dxa"/>
            <w:tcBorders>
              <w:top w:val="single" w:sz="4" w:space="0" w:color="auto"/>
              <w:left w:val="single" w:sz="4" w:space="0" w:color="auto"/>
              <w:bottom w:val="single" w:sz="4" w:space="0" w:color="auto"/>
              <w:right w:val="single" w:sz="4" w:space="0" w:color="auto"/>
            </w:tcBorders>
          </w:tcPr>
          <w:p w14:paraId="22387EC4" w14:textId="3E096BD0" w:rsidR="003A2458" w:rsidRDefault="003A2458" w:rsidP="000A2AC6">
            <w:pPr>
              <w:pStyle w:val="TAL"/>
              <w:ind w:left="258"/>
              <w:rPr>
                <w:ins w:id="168" w:author="Nokia" w:date="2021-01-15T01:50:00Z"/>
                <w:rFonts w:cs="Arial"/>
                <w:noProof/>
                <w:szCs w:val="18"/>
                <w:lang w:eastAsia="zh-CN"/>
              </w:rPr>
            </w:pPr>
            <w:ins w:id="169" w:author="Nokia" w:date="2021-01-15T01:54:00Z">
              <w:r>
                <w:t>&gt;&gt;SSB Positions in Burst</w:t>
              </w:r>
            </w:ins>
          </w:p>
        </w:tc>
        <w:tc>
          <w:tcPr>
            <w:tcW w:w="1080" w:type="dxa"/>
            <w:tcBorders>
              <w:top w:val="single" w:sz="4" w:space="0" w:color="auto"/>
              <w:left w:val="single" w:sz="4" w:space="0" w:color="auto"/>
              <w:bottom w:val="single" w:sz="4" w:space="0" w:color="auto"/>
              <w:right w:val="single" w:sz="4" w:space="0" w:color="auto"/>
            </w:tcBorders>
          </w:tcPr>
          <w:p w14:paraId="6C63D95A" w14:textId="7B413660" w:rsidR="003A2458" w:rsidRDefault="000A2AC6" w:rsidP="00285AD7">
            <w:pPr>
              <w:pStyle w:val="TAL"/>
              <w:rPr>
                <w:ins w:id="170" w:author="Nokia" w:date="2021-01-15T01:50:00Z"/>
                <w:rFonts w:cs="Arial"/>
                <w:szCs w:val="18"/>
                <w:lang w:eastAsia="zh-CN"/>
              </w:rPr>
            </w:pPr>
            <w:ins w:id="171" w:author="Nokia" w:date="2021-08-04T19:08:00Z">
              <w:r>
                <w:t>M</w:t>
              </w:r>
            </w:ins>
          </w:p>
        </w:tc>
        <w:tc>
          <w:tcPr>
            <w:tcW w:w="1980" w:type="dxa"/>
            <w:tcBorders>
              <w:top w:val="single" w:sz="4" w:space="0" w:color="auto"/>
              <w:left w:val="single" w:sz="4" w:space="0" w:color="auto"/>
              <w:bottom w:val="single" w:sz="4" w:space="0" w:color="auto"/>
              <w:right w:val="single" w:sz="4" w:space="0" w:color="auto"/>
            </w:tcBorders>
          </w:tcPr>
          <w:p w14:paraId="4D963BB8" w14:textId="77777777" w:rsidR="003A2458" w:rsidRPr="00EA5FA7" w:rsidRDefault="003A2458" w:rsidP="00285AD7">
            <w:pPr>
              <w:pStyle w:val="TAL"/>
              <w:rPr>
                <w:ins w:id="172"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7DDC96" w14:textId="77777777" w:rsidR="003A2458" w:rsidRDefault="003A2458" w:rsidP="00285AD7">
            <w:pPr>
              <w:pStyle w:val="TAL"/>
              <w:rPr>
                <w:ins w:id="173" w:author="Nokia" w:date="2021-01-15T01:50:00Z"/>
                <w:rFonts w:cs="Arial"/>
                <w:noProof/>
                <w:szCs w:val="18"/>
                <w:lang w:eastAsia="zh-CN"/>
              </w:rPr>
            </w:pPr>
            <w:ins w:id="174" w:author="Nokia" w:date="2021-01-15T01:54:00Z">
              <w:r>
                <w:t>9.3.1.137</w:t>
              </w:r>
            </w:ins>
          </w:p>
        </w:tc>
        <w:tc>
          <w:tcPr>
            <w:tcW w:w="1654" w:type="dxa"/>
            <w:tcBorders>
              <w:top w:val="single" w:sz="4" w:space="0" w:color="auto"/>
              <w:left w:val="single" w:sz="4" w:space="0" w:color="auto"/>
              <w:bottom w:val="single" w:sz="4" w:space="0" w:color="auto"/>
              <w:right w:val="single" w:sz="4" w:space="0" w:color="auto"/>
            </w:tcBorders>
          </w:tcPr>
          <w:p w14:paraId="528418B1" w14:textId="77777777" w:rsidR="003A2458" w:rsidRPr="00001A37" w:rsidRDefault="003A2458" w:rsidP="00285AD7">
            <w:pPr>
              <w:pStyle w:val="TAL"/>
              <w:rPr>
                <w:ins w:id="175"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0B432F7" w14:textId="77777777" w:rsidR="003A2458" w:rsidRPr="00EA5FA7" w:rsidRDefault="003A2458" w:rsidP="00285AD7">
            <w:pPr>
              <w:pStyle w:val="TAC"/>
              <w:rPr>
                <w:ins w:id="176" w:author="Nokia" w:date="2021-01-15T01:50:00Z"/>
                <w:rFonts w:cs="Arial"/>
                <w:noProof/>
                <w:szCs w:val="18"/>
                <w:lang w:eastAsia="ja-JP"/>
              </w:rPr>
            </w:pPr>
            <w:ins w:id="177"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0C140074" w14:textId="77777777" w:rsidR="003A2458" w:rsidRPr="00EA5FA7" w:rsidRDefault="003A2458" w:rsidP="00285AD7">
            <w:pPr>
              <w:pStyle w:val="TAC"/>
              <w:rPr>
                <w:ins w:id="178" w:author="Nokia" w:date="2021-01-15T01:50:00Z"/>
                <w:rFonts w:cs="Arial"/>
                <w:noProof/>
                <w:szCs w:val="18"/>
                <w:lang w:eastAsia="ja-JP"/>
              </w:rPr>
            </w:pPr>
            <w:ins w:id="179" w:author="Nokia" w:date="2021-01-15T01:54:00Z">
              <w:r>
                <w:t>ignore</w:t>
              </w:r>
            </w:ins>
          </w:p>
        </w:tc>
      </w:tr>
      <w:tr w:rsidR="003A2458" w:rsidRPr="00EA5FA7" w14:paraId="791F0945" w14:textId="77777777" w:rsidTr="00285AD7">
        <w:trPr>
          <w:ins w:id="180" w:author="Nokia" w:date="2021-01-15T01:50:00Z"/>
        </w:trPr>
        <w:tc>
          <w:tcPr>
            <w:tcW w:w="2204" w:type="dxa"/>
            <w:tcBorders>
              <w:top w:val="single" w:sz="4" w:space="0" w:color="auto"/>
              <w:left w:val="single" w:sz="4" w:space="0" w:color="auto"/>
              <w:bottom w:val="single" w:sz="4" w:space="0" w:color="auto"/>
              <w:right w:val="single" w:sz="4" w:space="0" w:color="auto"/>
            </w:tcBorders>
          </w:tcPr>
          <w:p w14:paraId="2EF1FCE5" w14:textId="0A79D4D2" w:rsidR="003A2458" w:rsidRDefault="003A2458" w:rsidP="000A2AC6">
            <w:pPr>
              <w:pStyle w:val="TAL"/>
              <w:ind w:left="258"/>
              <w:rPr>
                <w:ins w:id="181" w:author="Nokia" w:date="2021-01-15T01:50:00Z"/>
                <w:rFonts w:cs="Arial"/>
                <w:noProof/>
                <w:szCs w:val="18"/>
                <w:lang w:eastAsia="zh-CN"/>
              </w:rPr>
            </w:pPr>
            <w:ins w:id="182" w:author="Nokia" w:date="2021-01-15T01:54:00Z">
              <w:r>
                <w:t>&gt;&gt;NR PRACH Configuration</w:t>
              </w:r>
            </w:ins>
          </w:p>
        </w:tc>
        <w:tc>
          <w:tcPr>
            <w:tcW w:w="1080" w:type="dxa"/>
            <w:tcBorders>
              <w:top w:val="single" w:sz="4" w:space="0" w:color="auto"/>
              <w:left w:val="single" w:sz="4" w:space="0" w:color="auto"/>
              <w:bottom w:val="single" w:sz="4" w:space="0" w:color="auto"/>
              <w:right w:val="single" w:sz="4" w:space="0" w:color="auto"/>
            </w:tcBorders>
          </w:tcPr>
          <w:p w14:paraId="147FAE57" w14:textId="3B24DE3C" w:rsidR="003A2458" w:rsidRDefault="000A2AC6" w:rsidP="00285AD7">
            <w:pPr>
              <w:pStyle w:val="TAL"/>
              <w:rPr>
                <w:ins w:id="183" w:author="Nokia" w:date="2021-01-15T01:50:00Z"/>
                <w:rFonts w:cs="Arial"/>
                <w:szCs w:val="18"/>
                <w:lang w:eastAsia="zh-CN"/>
              </w:rPr>
            </w:pPr>
            <w:ins w:id="184" w:author="Nokia" w:date="2021-08-04T19:09:00Z">
              <w:r>
                <w:t>M</w:t>
              </w:r>
            </w:ins>
          </w:p>
        </w:tc>
        <w:tc>
          <w:tcPr>
            <w:tcW w:w="1980" w:type="dxa"/>
            <w:tcBorders>
              <w:top w:val="single" w:sz="4" w:space="0" w:color="auto"/>
              <w:left w:val="single" w:sz="4" w:space="0" w:color="auto"/>
              <w:bottom w:val="single" w:sz="4" w:space="0" w:color="auto"/>
              <w:right w:val="single" w:sz="4" w:space="0" w:color="auto"/>
            </w:tcBorders>
          </w:tcPr>
          <w:p w14:paraId="01500E96" w14:textId="77777777" w:rsidR="003A2458" w:rsidRPr="00EA5FA7" w:rsidRDefault="003A2458" w:rsidP="00285AD7">
            <w:pPr>
              <w:pStyle w:val="TAL"/>
              <w:rPr>
                <w:ins w:id="185" w:author="Nokia" w:date="2021-01-15T01:50: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4C2ED6" w14:textId="77777777" w:rsidR="003A2458" w:rsidRDefault="003A2458" w:rsidP="00285AD7">
            <w:pPr>
              <w:pStyle w:val="TAL"/>
              <w:rPr>
                <w:ins w:id="186" w:author="Nokia" w:date="2021-01-15T01:50:00Z"/>
                <w:rFonts w:cs="Arial"/>
                <w:noProof/>
                <w:szCs w:val="18"/>
                <w:lang w:eastAsia="zh-CN"/>
              </w:rPr>
            </w:pPr>
            <w:ins w:id="187" w:author="Nokia" w:date="2021-01-15T01:54:00Z">
              <w:r>
                <w:t>9.3.1.139</w:t>
              </w:r>
            </w:ins>
          </w:p>
        </w:tc>
        <w:tc>
          <w:tcPr>
            <w:tcW w:w="1654" w:type="dxa"/>
            <w:tcBorders>
              <w:top w:val="single" w:sz="4" w:space="0" w:color="auto"/>
              <w:left w:val="single" w:sz="4" w:space="0" w:color="auto"/>
              <w:bottom w:val="single" w:sz="4" w:space="0" w:color="auto"/>
              <w:right w:val="single" w:sz="4" w:space="0" w:color="auto"/>
            </w:tcBorders>
          </w:tcPr>
          <w:p w14:paraId="40ADB73D" w14:textId="77777777" w:rsidR="003A2458" w:rsidRPr="00001A37" w:rsidRDefault="003A2458" w:rsidP="00285AD7">
            <w:pPr>
              <w:pStyle w:val="TAL"/>
              <w:rPr>
                <w:ins w:id="188" w:author="Nokia" w:date="2021-01-15T01:50: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35B68F6" w14:textId="77777777" w:rsidR="003A2458" w:rsidRPr="00EA5FA7" w:rsidRDefault="003A2458" w:rsidP="00285AD7">
            <w:pPr>
              <w:pStyle w:val="TAC"/>
              <w:rPr>
                <w:ins w:id="189" w:author="Nokia" w:date="2021-01-15T01:50:00Z"/>
                <w:rFonts w:cs="Arial"/>
                <w:noProof/>
                <w:szCs w:val="18"/>
                <w:lang w:eastAsia="ja-JP"/>
              </w:rPr>
            </w:pPr>
            <w:ins w:id="190" w:author="Nokia" w:date="2021-01-15T01:54: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44D6A259" w14:textId="77777777" w:rsidR="003A2458" w:rsidRPr="00EA5FA7" w:rsidRDefault="003A2458" w:rsidP="00285AD7">
            <w:pPr>
              <w:pStyle w:val="TAC"/>
              <w:rPr>
                <w:ins w:id="191" w:author="Nokia" w:date="2021-01-15T01:50:00Z"/>
                <w:rFonts w:cs="Arial"/>
                <w:noProof/>
                <w:szCs w:val="18"/>
                <w:lang w:eastAsia="ja-JP"/>
              </w:rPr>
            </w:pPr>
            <w:ins w:id="192" w:author="Nokia" w:date="2021-01-15T01:54:00Z">
              <w:r>
                <w:t>ignore</w:t>
              </w:r>
            </w:ins>
          </w:p>
        </w:tc>
      </w:tr>
    </w:tbl>
    <w:p w14:paraId="36B38D36" w14:textId="77777777" w:rsidR="003A2458" w:rsidRPr="00EA5FA7" w:rsidRDefault="003A2458" w:rsidP="003A245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2458" w:rsidRPr="00EA5FA7" w14:paraId="08460BFA" w14:textId="77777777" w:rsidTr="00285AD7">
        <w:tc>
          <w:tcPr>
            <w:tcW w:w="3686" w:type="dxa"/>
          </w:tcPr>
          <w:p w14:paraId="213D0EE3" w14:textId="77777777" w:rsidR="003A2458" w:rsidRPr="00EA5FA7" w:rsidRDefault="003A2458" w:rsidP="00285AD7">
            <w:pPr>
              <w:keepNext/>
              <w:keepLines/>
              <w:spacing w:after="0"/>
              <w:jc w:val="center"/>
              <w:rPr>
                <w:rFonts w:ascii="Arial" w:hAnsi="Arial"/>
                <w:b/>
                <w:sz w:val="18"/>
              </w:rPr>
            </w:pPr>
            <w:r w:rsidRPr="00EA5FA7">
              <w:rPr>
                <w:rFonts w:ascii="Arial" w:hAnsi="Arial"/>
                <w:b/>
                <w:sz w:val="18"/>
              </w:rPr>
              <w:t>Range bound</w:t>
            </w:r>
          </w:p>
        </w:tc>
        <w:tc>
          <w:tcPr>
            <w:tcW w:w="5670" w:type="dxa"/>
          </w:tcPr>
          <w:p w14:paraId="3E70CBC5" w14:textId="77777777" w:rsidR="003A2458" w:rsidRPr="00EA5FA7" w:rsidRDefault="003A2458" w:rsidP="00285AD7">
            <w:pPr>
              <w:keepNext/>
              <w:keepLines/>
              <w:spacing w:after="0"/>
              <w:jc w:val="center"/>
              <w:rPr>
                <w:rFonts w:ascii="Arial" w:hAnsi="Arial"/>
                <w:b/>
                <w:sz w:val="18"/>
              </w:rPr>
            </w:pPr>
            <w:r w:rsidRPr="00EA5FA7">
              <w:rPr>
                <w:rFonts w:ascii="Arial" w:hAnsi="Arial"/>
                <w:b/>
                <w:sz w:val="18"/>
              </w:rPr>
              <w:t>Explanation</w:t>
            </w:r>
          </w:p>
        </w:tc>
      </w:tr>
      <w:tr w:rsidR="003A2458" w:rsidRPr="00EA5FA7" w14:paraId="0BB001C2" w14:textId="77777777" w:rsidTr="00285AD7">
        <w:tc>
          <w:tcPr>
            <w:tcW w:w="3686" w:type="dxa"/>
          </w:tcPr>
          <w:p w14:paraId="02462D45" w14:textId="77777777" w:rsidR="003A2458" w:rsidRPr="00EA5FA7" w:rsidRDefault="003A2458" w:rsidP="00285AD7">
            <w:pPr>
              <w:keepNext/>
              <w:keepLines/>
              <w:spacing w:after="0"/>
              <w:rPr>
                <w:rFonts w:ascii="Arial" w:hAnsi="Arial"/>
                <w:sz w:val="18"/>
              </w:rPr>
            </w:pPr>
            <w:r w:rsidRPr="00EA5FA7">
              <w:rPr>
                <w:rFonts w:ascii="Arial" w:hAnsi="Arial"/>
                <w:sz w:val="18"/>
              </w:rPr>
              <w:t>maxCellingNBDU</w:t>
            </w:r>
          </w:p>
        </w:tc>
        <w:tc>
          <w:tcPr>
            <w:tcW w:w="5670" w:type="dxa"/>
          </w:tcPr>
          <w:p w14:paraId="5943736D" w14:textId="77777777" w:rsidR="003A2458" w:rsidRPr="00EA5FA7" w:rsidRDefault="003A2458" w:rsidP="00285AD7">
            <w:pPr>
              <w:keepNext/>
              <w:keepLines/>
              <w:spacing w:after="0"/>
              <w:rPr>
                <w:rFonts w:ascii="Arial" w:hAnsi="Arial"/>
                <w:sz w:val="18"/>
              </w:rPr>
            </w:pPr>
            <w:r w:rsidRPr="00EA5FA7">
              <w:rPr>
                <w:rFonts w:ascii="Arial" w:hAnsi="Arial"/>
                <w:sz w:val="18"/>
              </w:rPr>
              <w:t>Maximum no. cells that can be served by a gNB-DU. Value is 512.</w:t>
            </w:r>
          </w:p>
        </w:tc>
      </w:tr>
      <w:tr w:rsidR="003A2458" w:rsidRPr="00EA5FA7" w14:paraId="17E8D6EB" w14:textId="77777777" w:rsidTr="00285AD7">
        <w:trPr>
          <w:ins w:id="193" w:author="Nokia" w:date="2021-01-15T01:53:00Z"/>
        </w:trPr>
        <w:tc>
          <w:tcPr>
            <w:tcW w:w="3686" w:type="dxa"/>
          </w:tcPr>
          <w:p w14:paraId="7A401BD5" w14:textId="77777777" w:rsidR="003A2458" w:rsidRPr="00EA5FA7" w:rsidRDefault="003A2458" w:rsidP="00285AD7">
            <w:pPr>
              <w:keepNext/>
              <w:keepLines/>
              <w:spacing w:after="0"/>
              <w:rPr>
                <w:ins w:id="194" w:author="Nokia" w:date="2021-01-15T01:53:00Z"/>
                <w:rFonts w:ascii="Arial" w:hAnsi="Arial"/>
                <w:sz w:val="18"/>
              </w:rPr>
            </w:pPr>
            <w:ins w:id="195" w:author="Nokia" w:date="2021-01-15T01:53:00Z">
              <w:r w:rsidRPr="009C4DA4">
                <w:rPr>
                  <w:rFonts w:ascii="Arial" w:hAnsi="Arial"/>
                  <w:iCs/>
                  <w:sz w:val="18"/>
                </w:rPr>
                <w:t>maxnoofNeighbourCells</w:t>
              </w:r>
            </w:ins>
          </w:p>
        </w:tc>
        <w:tc>
          <w:tcPr>
            <w:tcW w:w="5670" w:type="dxa"/>
          </w:tcPr>
          <w:p w14:paraId="0878A89A" w14:textId="77777777" w:rsidR="003A2458" w:rsidRPr="00EA5FA7" w:rsidRDefault="003A2458" w:rsidP="00285AD7">
            <w:pPr>
              <w:keepNext/>
              <w:keepLines/>
              <w:spacing w:after="0"/>
              <w:rPr>
                <w:ins w:id="196" w:author="Nokia" w:date="2021-01-15T01:53:00Z"/>
                <w:rFonts w:ascii="Arial" w:hAnsi="Arial"/>
                <w:sz w:val="18"/>
              </w:rPr>
            </w:pPr>
            <w:ins w:id="197" w:author="Nokia" w:date="2021-01-15T01:53:00Z">
              <w:r>
                <w:rPr>
                  <w:rFonts w:ascii="Arial" w:hAnsi="Arial"/>
                  <w:sz w:val="18"/>
                </w:rPr>
                <w:t>Maximum number of neighbour cells. Value is 512.</w:t>
              </w:r>
            </w:ins>
          </w:p>
        </w:tc>
      </w:tr>
    </w:tbl>
    <w:p w14:paraId="223D676D" w14:textId="515961EC" w:rsidR="003A2458" w:rsidRDefault="003A2458" w:rsidP="003A2458">
      <w:pPr>
        <w:pStyle w:val="Heading4"/>
      </w:pPr>
    </w:p>
    <w:p w14:paraId="5FC5EF9F" w14:textId="77777777"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06292712" w14:textId="77777777" w:rsidR="003A2458" w:rsidRPr="00EA5FA7" w:rsidRDefault="003A2458" w:rsidP="003A2458">
      <w:pPr>
        <w:pStyle w:val="Heading4"/>
      </w:pPr>
      <w:r w:rsidRPr="00EA5FA7">
        <w:t>9.2.1.8</w:t>
      </w:r>
      <w:r w:rsidRPr="00EA5FA7">
        <w:tab/>
        <w:t>GNB-DU CONFIGURATION UPDATE ACKNOWLEDGE</w:t>
      </w:r>
    </w:p>
    <w:p w14:paraId="73CCA29F" w14:textId="77777777" w:rsidR="003A2458" w:rsidRPr="00EA5FA7" w:rsidRDefault="003A2458" w:rsidP="003A2458">
      <w:r w:rsidRPr="00EA5FA7">
        <w:t>This message is sent by a gNB-CU to a gNB-DU to acknowledge update of information associated to an F1-C interface instance.</w:t>
      </w:r>
    </w:p>
    <w:p w14:paraId="0C8799BD" w14:textId="77777777" w:rsidR="003A2458" w:rsidRPr="00EA5FA7" w:rsidRDefault="003A2458" w:rsidP="003A2458">
      <w:pPr>
        <w:pStyle w:val="NO"/>
      </w:pPr>
      <w:r w:rsidRPr="00EA5FA7">
        <w:t>NOTE:</w:t>
      </w:r>
      <w:r w:rsidRPr="00EA5FA7">
        <w:tab/>
        <w:t>If F1-C signalling transport is shared among several F1-C interface instances, this message may transfer updated information associated to several F1-C interface instances.</w:t>
      </w:r>
    </w:p>
    <w:p w14:paraId="49219165" w14:textId="77777777" w:rsidR="003A2458" w:rsidRPr="00EA5FA7" w:rsidRDefault="003A2458" w:rsidP="003A2458">
      <w:pPr>
        <w:rPr>
          <w:rFonts w:eastAsia="Batang"/>
        </w:rPr>
      </w:pPr>
      <w:r w:rsidRPr="00EA5FA7">
        <w:t xml:space="preserve">Direction: gNB-CU </w:t>
      </w:r>
      <w:r w:rsidRPr="00EA5FA7">
        <w:rPr>
          <w:rFonts w:ascii="Symbol" w:eastAsia="Symbol" w:hAnsi="Symbol" w:cs="Symbol"/>
        </w:rPr>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A2458" w:rsidRPr="00EA5FA7" w14:paraId="2152DA75" w14:textId="77777777" w:rsidTr="00285AD7">
        <w:tc>
          <w:tcPr>
            <w:tcW w:w="2204" w:type="dxa"/>
          </w:tcPr>
          <w:p w14:paraId="27D3B033" w14:textId="77777777" w:rsidR="003A2458" w:rsidRPr="00EA5FA7" w:rsidRDefault="003A2458" w:rsidP="00285AD7">
            <w:pPr>
              <w:pStyle w:val="TAH"/>
              <w:rPr>
                <w:lang w:eastAsia="ja-JP"/>
              </w:rPr>
            </w:pPr>
            <w:r w:rsidRPr="00EA5FA7">
              <w:rPr>
                <w:lang w:eastAsia="ja-JP"/>
              </w:rPr>
              <w:t>IE/Group Name</w:t>
            </w:r>
          </w:p>
        </w:tc>
        <w:tc>
          <w:tcPr>
            <w:tcW w:w="1080" w:type="dxa"/>
          </w:tcPr>
          <w:p w14:paraId="7F1B6C91" w14:textId="77777777" w:rsidR="003A2458" w:rsidRPr="00EA5FA7" w:rsidRDefault="003A2458" w:rsidP="00285AD7">
            <w:pPr>
              <w:pStyle w:val="TAH"/>
              <w:rPr>
                <w:lang w:eastAsia="ja-JP"/>
              </w:rPr>
            </w:pPr>
            <w:r w:rsidRPr="00EA5FA7">
              <w:rPr>
                <w:lang w:eastAsia="ja-JP"/>
              </w:rPr>
              <w:t>Presence</w:t>
            </w:r>
          </w:p>
        </w:tc>
        <w:tc>
          <w:tcPr>
            <w:tcW w:w="1980" w:type="dxa"/>
          </w:tcPr>
          <w:p w14:paraId="5A20E0EC" w14:textId="77777777" w:rsidR="003A2458" w:rsidRPr="00EA5FA7" w:rsidRDefault="003A2458" w:rsidP="00285AD7">
            <w:pPr>
              <w:pStyle w:val="TAH"/>
              <w:rPr>
                <w:lang w:eastAsia="ja-JP"/>
              </w:rPr>
            </w:pPr>
            <w:r w:rsidRPr="00EA5FA7">
              <w:rPr>
                <w:lang w:eastAsia="ja-JP"/>
              </w:rPr>
              <w:t>Range</w:t>
            </w:r>
          </w:p>
        </w:tc>
        <w:tc>
          <w:tcPr>
            <w:tcW w:w="1406" w:type="dxa"/>
          </w:tcPr>
          <w:p w14:paraId="3A61AD74" w14:textId="77777777" w:rsidR="003A2458" w:rsidRPr="00EA5FA7" w:rsidRDefault="003A2458" w:rsidP="00285AD7">
            <w:pPr>
              <w:pStyle w:val="TAH"/>
              <w:rPr>
                <w:lang w:eastAsia="ja-JP"/>
              </w:rPr>
            </w:pPr>
            <w:r w:rsidRPr="00EA5FA7">
              <w:rPr>
                <w:lang w:eastAsia="ja-JP"/>
              </w:rPr>
              <w:t>IE type and reference</w:t>
            </w:r>
          </w:p>
        </w:tc>
        <w:tc>
          <w:tcPr>
            <w:tcW w:w="1654" w:type="dxa"/>
          </w:tcPr>
          <w:p w14:paraId="50480E4F" w14:textId="77777777" w:rsidR="003A2458" w:rsidRPr="00EA5FA7" w:rsidRDefault="003A2458" w:rsidP="00285AD7">
            <w:pPr>
              <w:pStyle w:val="TAH"/>
              <w:rPr>
                <w:lang w:eastAsia="ja-JP"/>
              </w:rPr>
            </w:pPr>
            <w:r w:rsidRPr="00EA5FA7">
              <w:rPr>
                <w:lang w:eastAsia="ja-JP"/>
              </w:rPr>
              <w:t>Semantics description</w:t>
            </w:r>
          </w:p>
        </w:tc>
        <w:tc>
          <w:tcPr>
            <w:tcW w:w="1080" w:type="dxa"/>
          </w:tcPr>
          <w:p w14:paraId="7759DE5D" w14:textId="77777777" w:rsidR="003A2458" w:rsidRPr="00EA5FA7" w:rsidRDefault="003A2458" w:rsidP="00285AD7">
            <w:pPr>
              <w:pStyle w:val="TAH"/>
              <w:rPr>
                <w:lang w:eastAsia="ja-JP"/>
              </w:rPr>
            </w:pPr>
            <w:r w:rsidRPr="00EA5FA7">
              <w:rPr>
                <w:lang w:eastAsia="ja-JP"/>
              </w:rPr>
              <w:t>Criticality</w:t>
            </w:r>
          </w:p>
        </w:tc>
        <w:tc>
          <w:tcPr>
            <w:tcW w:w="1137" w:type="dxa"/>
          </w:tcPr>
          <w:p w14:paraId="4DB484AE" w14:textId="77777777" w:rsidR="003A2458" w:rsidRPr="00EA5FA7" w:rsidRDefault="003A2458" w:rsidP="00285AD7">
            <w:pPr>
              <w:pStyle w:val="TAH"/>
              <w:rPr>
                <w:lang w:eastAsia="ja-JP"/>
              </w:rPr>
            </w:pPr>
            <w:r w:rsidRPr="00EA5FA7">
              <w:rPr>
                <w:lang w:eastAsia="ja-JP"/>
              </w:rPr>
              <w:t>Assigned Criticality</w:t>
            </w:r>
          </w:p>
        </w:tc>
      </w:tr>
      <w:tr w:rsidR="003A2458" w:rsidRPr="00EA5FA7" w14:paraId="3B2944EA" w14:textId="77777777" w:rsidTr="00285AD7">
        <w:tc>
          <w:tcPr>
            <w:tcW w:w="2204" w:type="dxa"/>
          </w:tcPr>
          <w:p w14:paraId="02938CC7" w14:textId="77777777" w:rsidR="003A2458" w:rsidRPr="00EA5FA7" w:rsidRDefault="003A2458" w:rsidP="00285AD7">
            <w:pPr>
              <w:pStyle w:val="TAL"/>
              <w:rPr>
                <w:lang w:eastAsia="ja-JP"/>
              </w:rPr>
            </w:pPr>
            <w:r w:rsidRPr="00EA5FA7">
              <w:rPr>
                <w:lang w:eastAsia="ja-JP"/>
              </w:rPr>
              <w:t>Message Type</w:t>
            </w:r>
          </w:p>
        </w:tc>
        <w:tc>
          <w:tcPr>
            <w:tcW w:w="1080" w:type="dxa"/>
          </w:tcPr>
          <w:p w14:paraId="718C72B3" w14:textId="77777777" w:rsidR="003A2458" w:rsidRPr="00EA5FA7" w:rsidRDefault="003A2458" w:rsidP="00285AD7">
            <w:pPr>
              <w:pStyle w:val="TAL"/>
              <w:rPr>
                <w:lang w:eastAsia="ja-JP"/>
              </w:rPr>
            </w:pPr>
            <w:r w:rsidRPr="00EA5FA7">
              <w:rPr>
                <w:lang w:eastAsia="ja-JP"/>
              </w:rPr>
              <w:t>M</w:t>
            </w:r>
          </w:p>
        </w:tc>
        <w:tc>
          <w:tcPr>
            <w:tcW w:w="1980" w:type="dxa"/>
          </w:tcPr>
          <w:p w14:paraId="34193704" w14:textId="77777777" w:rsidR="003A2458" w:rsidRPr="00EA5FA7" w:rsidRDefault="003A2458" w:rsidP="00285AD7">
            <w:pPr>
              <w:pStyle w:val="TAL"/>
              <w:rPr>
                <w:lang w:eastAsia="ja-JP"/>
              </w:rPr>
            </w:pPr>
          </w:p>
        </w:tc>
        <w:tc>
          <w:tcPr>
            <w:tcW w:w="1406" w:type="dxa"/>
          </w:tcPr>
          <w:p w14:paraId="466053EB" w14:textId="77777777" w:rsidR="003A2458" w:rsidRPr="00EA5FA7" w:rsidRDefault="003A2458" w:rsidP="00285AD7">
            <w:pPr>
              <w:pStyle w:val="TAL"/>
              <w:rPr>
                <w:lang w:eastAsia="ja-JP"/>
              </w:rPr>
            </w:pPr>
            <w:r w:rsidRPr="00EA5FA7">
              <w:rPr>
                <w:lang w:eastAsia="ja-JP"/>
              </w:rPr>
              <w:t>9.3.1.1</w:t>
            </w:r>
          </w:p>
        </w:tc>
        <w:tc>
          <w:tcPr>
            <w:tcW w:w="1654" w:type="dxa"/>
          </w:tcPr>
          <w:p w14:paraId="78803270" w14:textId="77777777" w:rsidR="003A2458" w:rsidRPr="00EA5FA7" w:rsidRDefault="003A2458" w:rsidP="00285AD7">
            <w:pPr>
              <w:pStyle w:val="TAL"/>
              <w:rPr>
                <w:lang w:eastAsia="ja-JP"/>
              </w:rPr>
            </w:pPr>
          </w:p>
        </w:tc>
        <w:tc>
          <w:tcPr>
            <w:tcW w:w="1080" w:type="dxa"/>
          </w:tcPr>
          <w:p w14:paraId="691BEB3F" w14:textId="77777777" w:rsidR="003A2458" w:rsidRPr="00EA5FA7" w:rsidRDefault="003A2458" w:rsidP="00285AD7">
            <w:pPr>
              <w:pStyle w:val="TAC"/>
              <w:rPr>
                <w:lang w:eastAsia="ja-JP"/>
              </w:rPr>
            </w:pPr>
            <w:r w:rsidRPr="00EA5FA7">
              <w:rPr>
                <w:lang w:eastAsia="ja-JP"/>
              </w:rPr>
              <w:t>YES</w:t>
            </w:r>
          </w:p>
        </w:tc>
        <w:tc>
          <w:tcPr>
            <w:tcW w:w="1137" w:type="dxa"/>
          </w:tcPr>
          <w:p w14:paraId="6F1CB3C3" w14:textId="77777777" w:rsidR="003A2458" w:rsidRPr="00EA5FA7" w:rsidRDefault="003A2458" w:rsidP="00285AD7">
            <w:pPr>
              <w:pStyle w:val="TAC"/>
              <w:rPr>
                <w:lang w:eastAsia="ja-JP"/>
              </w:rPr>
            </w:pPr>
            <w:r w:rsidRPr="00EA5FA7">
              <w:rPr>
                <w:lang w:eastAsia="ja-JP"/>
              </w:rPr>
              <w:t>reject</w:t>
            </w:r>
          </w:p>
        </w:tc>
      </w:tr>
      <w:tr w:rsidR="003A2458" w:rsidRPr="00EA5FA7" w14:paraId="396EAC34" w14:textId="77777777" w:rsidTr="00285AD7">
        <w:tc>
          <w:tcPr>
            <w:tcW w:w="2204" w:type="dxa"/>
          </w:tcPr>
          <w:p w14:paraId="39458F43" w14:textId="77777777" w:rsidR="003A2458" w:rsidRPr="00EA5FA7" w:rsidRDefault="003A2458" w:rsidP="00285AD7">
            <w:pPr>
              <w:pStyle w:val="TAL"/>
              <w:rPr>
                <w:lang w:eastAsia="ja-JP"/>
              </w:rPr>
            </w:pPr>
            <w:r w:rsidRPr="00EA5FA7">
              <w:t>Transaction ID</w:t>
            </w:r>
          </w:p>
        </w:tc>
        <w:tc>
          <w:tcPr>
            <w:tcW w:w="1080" w:type="dxa"/>
          </w:tcPr>
          <w:p w14:paraId="3C95D767" w14:textId="77777777" w:rsidR="003A2458" w:rsidRPr="00EA5FA7" w:rsidRDefault="003A2458" w:rsidP="00285AD7">
            <w:pPr>
              <w:pStyle w:val="TAL"/>
              <w:rPr>
                <w:lang w:eastAsia="ja-JP"/>
              </w:rPr>
            </w:pPr>
            <w:r w:rsidRPr="00EA5FA7">
              <w:t>M</w:t>
            </w:r>
          </w:p>
        </w:tc>
        <w:tc>
          <w:tcPr>
            <w:tcW w:w="1980" w:type="dxa"/>
          </w:tcPr>
          <w:p w14:paraId="5B7570FE" w14:textId="77777777" w:rsidR="003A2458" w:rsidRPr="00EA5FA7" w:rsidRDefault="003A2458" w:rsidP="00285AD7">
            <w:pPr>
              <w:pStyle w:val="TAL"/>
              <w:rPr>
                <w:lang w:eastAsia="ja-JP"/>
              </w:rPr>
            </w:pPr>
          </w:p>
        </w:tc>
        <w:tc>
          <w:tcPr>
            <w:tcW w:w="1406" w:type="dxa"/>
          </w:tcPr>
          <w:p w14:paraId="437CB3AA" w14:textId="77777777" w:rsidR="003A2458" w:rsidRPr="00EA5FA7" w:rsidRDefault="003A2458" w:rsidP="00285AD7">
            <w:pPr>
              <w:pStyle w:val="TAL"/>
              <w:rPr>
                <w:lang w:eastAsia="ja-JP"/>
              </w:rPr>
            </w:pPr>
            <w:r w:rsidRPr="00EA5FA7">
              <w:t>9.3.1.23</w:t>
            </w:r>
          </w:p>
        </w:tc>
        <w:tc>
          <w:tcPr>
            <w:tcW w:w="1654" w:type="dxa"/>
          </w:tcPr>
          <w:p w14:paraId="2205501C" w14:textId="77777777" w:rsidR="003A2458" w:rsidRPr="00EA5FA7" w:rsidRDefault="003A2458" w:rsidP="00285AD7">
            <w:pPr>
              <w:pStyle w:val="TAL"/>
              <w:rPr>
                <w:lang w:eastAsia="ja-JP"/>
              </w:rPr>
            </w:pPr>
          </w:p>
        </w:tc>
        <w:tc>
          <w:tcPr>
            <w:tcW w:w="1080" w:type="dxa"/>
          </w:tcPr>
          <w:p w14:paraId="40DF035C" w14:textId="77777777" w:rsidR="003A2458" w:rsidRPr="00EA5FA7" w:rsidRDefault="003A2458" w:rsidP="00285AD7">
            <w:pPr>
              <w:pStyle w:val="TAC"/>
              <w:rPr>
                <w:lang w:eastAsia="ja-JP"/>
              </w:rPr>
            </w:pPr>
            <w:r w:rsidRPr="00EA5FA7">
              <w:t>YES</w:t>
            </w:r>
          </w:p>
        </w:tc>
        <w:tc>
          <w:tcPr>
            <w:tcW w:w="1137" w:type="dxa"/>
          </w:tcPr>
          <w:p w14:paraId="4690BB4F" w14:textId="77777777" w:rsidR="003A2458" w:rsidRPr="00EA5FA7" w:rsidRDefault="003A2458" w:rsidP="00285AD7">
            <w:pPr>
              <w:pStyle w:val="TAC"/>
              <w:rPr>
                <w:lang w:eastAsia="ja-JP"/>
              </w:rPr>
            </w:pPr>
            <w:r w:rsidRPr="00EA5FA7">
              <w:t>reject</w:t>
            </w:r>
          </w:p>
        </w:tc>
      </w:tr>
      <w:tr w:rsidR="003A2458" w:rsidRPr="00EA5FA7" w14:paraId="25873E0C" w14:textId="77777777" w:rsidTr="00285AD7">
        <w:tc>
          <w:tcPr>
            <w:tcW w:w="2204" w:type="dxa"/>
            <w:tcBorders>
              <w:top w:val="single" w:sz="4" w:space="0" w:color="auto"/>
              <w:left w:val="single" w:sz="4" w:space="0" w:color="auto"/>
              <w:bottom w:val="single" w:sz="4" w:space="0" w:color="auto"/>
              <w:right w:val="single" w:sz="4" w:space="0" w:color="auto"/>
            </w:tcBorders>
          </w:tcPr>
          <w:p w14:paraId="65D10CF2" w14:textId="77777777" w:rsidR="003A2458" w:rsidRPr="00EA5FA7"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FEA99C0" w14:textId="77777777" w:rsidR="003A2458" w:rsidRPr="00EA5FA7" w:rsidRDefault="003A2458" w:rsidP="00285AD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191B91" w14:textId="77777777" w:rsidR="003A2458" w:rsidRPr="00EA5FA7" w:rsidRDefault="003A2458" w:rsidP="00285AD7">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C4341BA" w14:textId="77777777" w:rsidR="003A2458" w:rsidRPr="00EA5FA7" w:rsidRDefault="003A2458" w:rsidP="00285AD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3D2AF4"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4A596D3"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9801BC"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5C604F82" w14:textId="77777777" w:rsidTr="00285AD7">
        <w:tc>
          <w:tcPr>
            <w:tcW w:w="2204" w:type="dxa"/>
            <w:tcBorders>
              <w:top w:val="single" w:sz="4" w:space="0" w:color="auto"/>
              <w:left w:val="single" w:sz="4" w:space="0" w:color="auto"/>
              <w:bottom w:val="single" w:sz="4" w:space="0" w:color="auto"/>
              <w:right w:val="single" w:sz="4" w:space="0" w:color="auto"/>
            </w:tcBorders>
          </w:tcPr>
          <w:p w14:paraId="50642767"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D487A7A" w14:textId="77777777" w:rsidR="003A2458" w:rsidRPr="00EA5FA7" w:rsidRDefault="003A2458" w:rsidP="00285AD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08F6EEA" w14:textId="77777777" w:rsidR="003A2458" w:rsidRPr="00EA5FA7" w:rsidRDefault="003A2458" w:rsidP="00285AD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99EE39F" w14:textId="77777777" w:rsidR="003A2458" w:rsidRPr="00EA5FA7" w:rsidRDefault="003A2458" w:rsidP="00285AD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F8F11B8"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79A35"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D3BF57"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225E6579" w14:textId="77777777" w:rsidTr="00285AD7">
        <w:tc>
          <w:tcPr>
            <w:tcW w:w="2204" w:type="dxa"/>
            <w:tcBorders>
              <w:top w:val="single" w:sz="4" w:space="0" w:color="auto"/>
              <w:left w:val="single" w:sz="4" w:space="0" w:color="auto"/>
              <w:bottom w:val="single" w:sz="4" w:space="0" w:color="auto"/>
              <w:right w:val="single" w:sz="4" w:space="0" w:color="auto"/>
            </w:tcBorders>
          </w:tcPr>
          <w:p w14:paraId="75D7256F"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9C41327"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21F9483" w14:textId="77777777" w:rsidR="003A2458" w:rsidRPr="00EA5FA7" w:rsidRDefault="003A2458" w:rsidP="00285AD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913B29"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E975800"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17FC7A"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3D8D31" w14:textId="77777777" w:rsidR="003A2458" w:rsidRPr="00EA5FA7" w:rsidRDefault="003A2458" w:rsidP="00285AD7">
            <w:pPr>
              <w:keepNext/>
              <w:keepLines/>
              <w:spacing w:after="0"/>
              <w:jc w:val="center"/>
              <w:rPr>
                <w:rFonts w:ascii="Arial" w:hAnsi="Arial" w:cs="Arial"/>
                <w:sz w:val="18"/>
                <w:szCs w:val="18"/>
                <w:lang w:eastAsia="ja-JP"/>
              </w:rPr>
            </w:pPr>
          </w:p>
        </w:tc>
      </w:tr>
      <w:tr w:rsidR="003A2458" w:rsidRPr="00EA5FA7" w14:paraId="19F8E5EC" w14:textId="77777777" w:rsidTr="00285AD7">
        <w:tc>
          <w:tcPr>
            <w:tcW w:w="2204" w:type="dxa"/>
            <w:tcBorders>
              <w:top w:val="single" w:sz="4" w:space="0" w:color="auto"/>
              <w:left w:val="single" w:sz="4" w:space="0" w:color="auto"/>
              <w:bottom w:val="single" w:sz="4" w:space="0" w:color="auto"/>
              <w:right w:val="single" w:sz="4" w:space="0" w:color="auto"/>
            </w:tcBorders>
          </w:tcPr>
          <w:p w14:paraId="1A67902D"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1212D130"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EFD2CF" w14:textId="77777777" w:rsidR="003A2458" w:rsidRPr="00EA5FA7" w:rsidRDefault="003A2458" w:rsidP="00285AD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774E20"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20FD1671"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852A759"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EAC0F3" w14:textId="77777777" w:rsidR="003A2458" w:rsidRPr="00EA5FA7" w:rsidRDefault="003A2458" w:rsidP="00285AD7">
            <w:pPr>
              <w:keepNext/>
              <w:keepLines/>
              <w:spacing w:after="0"/>
              <w:jc w:val="center"/>
              <w:rPr>
                <w:rFonts w:ascii="Arial" w:hAnsi="Arial" w:cs="Arial"/>
                <w:sz w:val="18"/>
                <w:szCs w:val="18"/>
                <w:lang w:eastAsia="ja-JP"/>
              </w:rPr>
            </w:pPr>
          </w:p>
        </w:tc>
      </w:tr>
      <w:tr w:rsidR="003A2458" w:rsidRPr="00EA5FA7" w14:paraId="1AFB7AE1" w14:textId="77777777" w:rsidTr="00285AD7">
        <w:tc>
          <w:tcPr>
            <w:tcW w:w="2204" w:type="dxa"/>
            <w:tcBorders>
              <w:top w:val="single" w:sz="4" w:space="0" w:color="auto"/>
              <w:left w:val="single" w:sz="4" w:space="0" w:color="auto"/>
              <w:bottom w:val="single" w:sz="4" w:space="0" w:color="auto"/>
              <w:right w:val="single" w:sz="4" w:space="0" w:color="auto"/>
            </w:tcBorders>
          </w:tcPr>
          <w:p w14:paraId="7C9958AF"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21EC3C7E"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ED97E9E" w14:textId="77777777" w:rsidR="003A2458" w:rsidRPr="00EA5FA7" w:rsidRDefault="003A2458" w:rsidP="00285AD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8DB7339"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15E04D6B"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906B126"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C6F03E"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42335BEB" w14:textId="77777777" w:rsidTr="00285AD7">
        <w:tc>
          <w:tcPr>
            <w:tcW w:w="2204" w:type="dxa"/>
            <w:tcBorders>
              <w:top w:val="single" w:sz="4" w:space="0" w:color="auto"/>
              <w:left w:val="single" w:sz="4" w:space="0" w:color="auto"/>
              <w:bottom w:val="single" w:sz="4" w:space="0" w:color="auto"/>
              <w:right w:val="single" w:sz="4" w:space="0" w:color="auto"/>
            </w:tcBorders>
          </w:tcPr>
          <w:p w14:paraId="3CA5C30F"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E38EE91"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24FB88" w14:textId="77777777" w:rsidR="003A2458" w:rsidRPr="00EA5FA7" w:rsidRDefault="003A2458" w:rsidP="00285AD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D2557E"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2268862"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4AE7A0"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A4BEAA"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72A67344" w14:textId="77777777" w:rsidTr="00285AD7">
        <w:tc>
          <w:tcPr>
            <w:tcW w:w="2204" w:type="dxa"/>
            <w:tcBorders>
              <w:top w:val="single" w:sz="4" w:space="0" w:color="auto"/>
              <w:left w:val="single" w:sz="4" w:space="0" w:color="auto"/>
              <w:bottom w:val="single" w:sz="4" w:space="0" w:color="auto"/>
              <w:right w:val="single" w:sz="4" w:space="0" w:color="auto"/>
            </w:tcBorders>
          </w:tcPr>
          <w:p w14:paraId="475A303F"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9F9AD9C" w14:textId="77777777" w:rsidR="003A2458" w:rsidRPr="00EA5FA7" w:rsidRDefault="003A2458" w:rsidP="00285AD7">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A8639E0" w14:textId="77777777" w:rsidR="003A2458" w:rsidRPr="00EA5FA7" w:rsidRDefault="003A2458" w:rsidP="00285AD7">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67180B" w14:textId="77777777" w:rsidR="003A2458" w:rsidRPr="00EA5FA7" w:rsidRDefault="003A2458" w:rsidP="00285AD7">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0125DBF" w14:textId="77777777" w:rsidR="003A2458" w:rsidRPr="00EA5FA7" w:rsidRDefault="003A2458" w:rsidP="00285AD7">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3BA35D0D" w14:textId="77777777" w:rsidR="003A2458" w:rsidRPr="00EA5FA7" w:rsidRDefault="003A2458" w:rsidP="00285AD7">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358E73" w14:textId="77777777" w:rsidR="003A2458" w:rsidRPr="00EA5FA7" w:rsidRDefault="003A2458" w:rsidP="00285AD7">
            <w:pPr>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29E31E30" w14:textId="77777777" w:rsidTr="00285AD7">
        <w:tc>
          <w:tcPr>
            <w:tcW w:w="2204" w:type="dxa"/>
            <w:tcBorders>
              <w:top w:val="single" w:sz="4" w:space="0" w:color="auto"/>
              <w:left w:val="single" w:sz="4" w:space="0" w:color="auto"/>
              <w:bottom w:val="single" w:sz="4" w:space="0" w:color="auto"/>
              <w:right w:val="single" w:sz="4" w:space="0" w:color="auto"/>
            </w:tcBorders>
          </w:tcPr>
          <w:p w14:paraId="76A0FF52" w14:textId="77777777" w:rsidR="003A2458" w:rsidRPr="00EA5FA7" w:rsidRDefault="003A2458" w:rsidP="00285AD7">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96FE44D" w14:textId="77777777" w:rsidR="003A2458" w:rsidRPr="00EA5FA7" w:rsidRDefault="003A2458" w:rsidP="00285AD7">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4962D05" w14:textId="77777777" w:rsidR="003A2458" w:rsidRPr="00EA5FA7" w:rsidRDefault="003A2458" w:rsidP="00285AD7">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04A0ADC" w14:textId="77777777" w:rsidR="003A2458" w:rsidRPr="00EA5FA7" w:rsidRDefault="003A2458" w:rsidP="00285AD7">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738F5F14" w14:textId="77777777" w:rsidR="003A2458" w:rsidRPr="00EA5FA7" w:rsidRDefault="003A2458" w:rsidP="00285AD7">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5E3F7534" w14:textId="77777777" w:rsidR="003A2458" w:rsidRPr="00EA5FA7" w:rsidRDefault="003A2458" w:rsidP="00285AD7">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803E4E" w14:textId="77777777" w:rsidR="003A2458" w:rsidRPr="00EA5FA7" w:rsidRDefault="003A2458" w:rsidP="00285AD7">
            <w:pPr>
              <w:pStyle w:val="TAC"/>
              <w:rPr>
                <w:szCs w:val="18"/>
                <w:lang w:eastAsia="ja-JP"/>
              </w:rPr>
            </w:pPr>
            <w:r>
              <w:rPr>
                <w:szCs w:val="18"/>
                <w:lang w:eastAsia="ja-JP"/>
              </w:rPr>
              <w:t>ignore</w:t>
            </w:r>
          </w:p>
        </w:tc>
      </w:tr>
      <w:tr w:rsidR="003A2458" w:rsidRPr="00EA5FA7" w14:paraId="7DD82F7E" w14:textId="77777777" w:rsidTr="00285AD7">
        <w:tc>
          <w:tcPr>
            <w:tcW w:w="2204" w:type="dxa"/>
            <w:tcBorders>
              <w:top w:val="single" w:sz="4" w:space="0" w:color="auto"/>
              <w:left w:val="single" w:sz="4" w:space="0" w:color="auto"/>
              <w:bottom w:val="single" w:sz="4" w:space="0" w:color="auto"/>
              <w:right w:val="single" w:sz="4" w:space="0" w:color="auto"/>
            </w:tcBorders>
          </w:tcPr>
          <w:p w14:paraId="0909E7D7" w14:textId="77777777" w:rsidR="003A2458" w:rsidRPr="00D15DEB" w:rsidRDefault="003A2458" w:rsidP="00285AD7">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C0FD2C2" w14:textId="77777777" w:rsidR="003A2458" w:rsidRDefault="003A2458" w:rsidP="00285AD7">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154A65" w14:textId="77777777" w:rsidR="003A2458" w:rsidRPr="00EA5FA7" w:rsidRDefault="003A2458" w:rsidP="00285AD7">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9D3F070" w14:textId="77777777" w:rsidR="003A2458" w:rsidRDefault="003A2458" w:rsidP="00285AD7">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32BBDA2C" w14:textId="77777777" w:rsidR="003A2458" w:rsidRDefault="003A2458" w:rsidP="00285AD7">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BAD8985" w14:textId="77777777" w:rsidR="003A2458" w:rsidRDefault="003A2458" w:rsidP="00285AD7">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 xml:space="preserve">Extended </w:t>
            </w:r>
            <w:r w:rsidRPr="000F3543">
              <w:rPr>
                <w:rFonts w:cs="Arial"/>
                <w:i/>
                <w:szCs w:val="18"/>
                <w:lang w:eastAsia="ja-JP"/>
              </w:rPr>
              <w:lastRenderedPageBreak/>
              <w:t>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81B4B7" w14:textId="77777777" w:rsidR="003A2458" w:rsidRDefault="003A2458" w:rsidP="00285AD7">
            <w:pPr>
              <w:pStyle w:val="TAC"/>
              <w:rPr>
                <w:lang w:eastAsia="ja-JP"/>
              </w:rPr>
            </w:pPr>
            <w:r w:rsidRPr="001A2B4D">
              <w:rPr>
                <w:rFonts w:cs="Arial"/>
                <w:szCs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39FEC4FF" w14:textId="77777777" w:rsidR="003A2458" w:rsidRDefault="003A2458" w:rsidP="00285AD7">
            <w:pPr>
              <w:pStyle w:val="TAC"/>
              <w:rPr>
                <w:szCs w:val="18"/>
                <w:lang w:eastAsia="ja-JP"/>
              </w:rPr>
            </w:pPr>
            <w:r>
              <w:rPr>
                <w:lang w:eastAsia="ja-JP"/>
              </w:rPr>
              <w:t>ignore</w:t>
            </w:r>
          </w:p>
        </w:tc>
      </w:tr>
      <w:tr w:rsidR="003A2458" w:rsidRPr="00EA5FA7" w14:paraId="71CCEE11" w14:textId="77777777" w:rsidTr="00285AD7">
        <w:tc>
          <w:tcPr>
            <w:tcW w:w="2204" w:type="dxa"/>
            <w:tcBorders>
              <w:top w:val="single" w:sz="4" w:space="0" w:color="auto"/>
              <w:left w:val="single" w:sz="4" w:space="0" w:color="auto"/>
              <w:bottom w:val="single" w:sz="4" w:space="0" w:color="auto"/>
              <w:right w:val="single" w:sz="4" w:space="0" w:color="auto"/>
            </w:tcBorders>
          </w:tcPr>
          <w:p w14:paraId="69A2F234"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B32916E"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E01E8F3" w14:textId="77777777" w:rsidR="003A2458" w:rsidRPr="00EA5FA7" w:rsidRDefault="003A2458" w:rsidP="00285AD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5290C3"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C88648E"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865BA6"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76D4C2"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79F33C50" w14:textId="77777777" w:rsidTr="00285AD7">
        <w:tc>
          <w:tcPr>
            <w:tcW w:w="2204" w:type="dxa"/>
            <w:tcBorders>
              <w:top w:val="single" w:sz="4" w:space="0" w:color="auto"/>
              <w:left w:val="single" w:sz="4" w:space="0" w:color="auto"/>
              <w:bottom w:val="single" w:sz="4" w:space="0" w:color="auto"/>
              <w:right w:val="single" w:sz="4" w:space="0" w:color="auto"/>
            </w:tcBorders>
          </w:tcPr>
          <w:p w14:paraId="5DD5E8FA"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257A0C0" w14:textId="77777777" w:rsidR="003A2458" w:rsidRPr="00EA5FA7" w:rsidRDefault="003A2458" w:rsidP="00285AD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6BECF1A"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11BDAE9" w14:textId="77777777" w:rsidR="003A2458" w:rsidRPr="00EA5FA7" w:rsidRDefault="003A2458" w:rsidP="00285AD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4A9D48B"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24B9F4F"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2B4B44"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65E7B3FD" w14:textId="77777777" w:rsidTr="00285AD7">
        <w:tc>
          <w:tcPr>
            <w:tcW w:w="2204" w:type="dxa"/>
            <w:tcBorders>
              <w:top w:val="single" w:sz="4" w:space="0" w:color="auto"/>
              <w:left w:val="single" w:sz="4" w:space="0" w:color="auto"/>
              <w:bottom w:val="single" w:sz="4" w:space="0" w:color="auto"/>
              <w:right w:val="single" w:sz="4" w:space="0" w:color="auto"/>
            </w:tcBorders>
          </w:tcPr>
          <w:p w14:paraId="035DD209"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14F583E" w14:textId="77777777" w:rsidR="003A2458" w:rsidRPr="00EA5FA7" w:rsidRDefault="003A2458" w:rsidP="00285AD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F92C79" w14:textId="77777777" w:rsidR="003A2458" w:rsidRPr="00EA5FA7" w:rsidRDefault="003A2458" w:rsidP="00285AD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12BF1A7" w14:textId="77777777" w:rsidR="003A2458" w:rsidRPr="00EA5FA7" w:rsidRDefault="003A2458" w:rsidP="00285AD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E26963"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F1CD04"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452C1F5"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3A2458" w:rsidRPr="00EA5FA7" w14:paraId="691913D2" w14:textId="77777777" w:rsidTr="00285AD7">
        <w:tc>
          <w:tcPr>
            <w:tcW w:w="2204" w:type="dxa"/>
            <w:tcBorders>
              <w:top w:val="single" w:sz="4" w:space="0" w:color="auto"/>
              <w:left w:val="single" w:sz="4" w:space="0" w:color="auto"/>
              <w:bottom w:val="single" w:sz="4" w:space="0" w:color="auto"/>
              <w:right w:val="single" w:sz="4" w:space="0" w:color="auto"/>
            </w:tcBorders>
          </w:tcPr>
          <w:p w14:paraId="04F0D58B" w14:textId="77777777" w:rsidR="003A2458" w:rsidRPr="00EA5FA7" w:rsidRDefault="003A2458" w:rsidP="00285AD7">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63CE6CD"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96F0DE2" w14:textId="77777777" w:rsidR="003A2458" w:rsidRPr="00EA5FA7" w:rsidRDefault="003A2458" w:rsidP="00285AD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4744E8D"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CF63A94"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324B49"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7EEB63"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3A2458" w:rsidRPr="00EA5FA7" w14:paraId="161B4EB8" w14:textId="77777777" w:rsidTr="00285AD7">
        <w:tc>
          <w:tcPr>
            <w:tcW w:w="2204" w:type="dxa"/>
            <w:tcBorders>
              <w:top w:val="single" w:sz="4" w:space="0" w:color="auto"/>
              <w:left w:val="single" w:sz="4" w:space="0" w:color="auto"/>
              <w:bottom w:val="single" w:sz="4" w:space="0" w:color="auto"/>
              <w:right w:val="single" w:sz="4" w:space="0" w:color="auto"/>
            </w:tcBorders>
          </w:tcPr>
          <w:p w14:paraId="021A5DD9" w14:textId="77777777" w:rsidR="003A2458" w:rsidRPr="00EA5FA7" w:rsidRDefault="003A2458" w:rsidP="00285AD7">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88EF94A"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FFE7336" w14:textId="77777777" w:rsidR="003A2458" w:rsidRPr="00EA5FA7" w:rsidRDefault="003A2458" w:rsidP="00285AD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96BB9A" w14:textId="77777777" w:rsidR="003A2458" w:rsidRPr="00EA5FA7" w:rsidRDefault="003A2458" w:rsidP="00285AD7">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64A7ECBE" w14:textId="77777777" w:rsidR="003A2458" w:rsidRPr="00EA5FA7" w:rsidRDefault="003A2458" w:rsidP="00285AD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322126"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2E6667" w14:textId="77777777" w:rsidR="003A2458" w:rsidRPr="00EA5FA7" w:rsidRDefault="003A2458" w:rsidP="00285AD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3A2458" w:rsidRPr="00EA5FA7" w14:paraId="616FFFFA" w14:textId="77777777" w:rsidTr="00285AD7">
        <w:tc>
          <w:tcPr>
            <w:tcW w:w="2204" w:type="dxa"/>
            <w:tcBorders>
              <w:top w:val="single" w:sz="4" w:space="0" w:color="auto"/>
              <w:left w:val="single" w:sz="4" w:space="0" w:color="auto"/>
              <w:bottom w:val="single" w:sz="4" w:space="0" w:color="auto"/>
              <w:right w:val="single" w:sz="4" w:space="0" w:color="auto"/>
            </w:tcBorders>
          </w:tcPr>
          <w:p w14:paraId="30A79F65" w14:textId="77777777" w:rsidR="003A2458" w:rsidRPr="00EA5FA7" w:rsidRDefault="003A2458" w:rsidP="00285AD7">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299AA229" w14:textId="77777777" w:rsidR="003A2458" w:rsidRPr="00EA5FA7" w:rsidRDefault="003A2458" w:rsidP="00285AD7">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4BC8C6" w14:textId="77777777" w:rsidR="003A2458" w:rsidRPr="00EA5FA7" w:rsidRDefault="003A2458" w:rsidP="00285AD7">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72623183" w14:textId="77777777" w:rsidR="003A2458" w:rsidRPr="00EA5FA7" w:rsidRDefault="003A2458" w:rsidP="00285AD7">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3C1269C6" w14:textId="77777777" w:rsidR="003A2458" w:rsidRPr="00EA5FA7" w:rsidRDefault="003A2458" w:rsidP="00285A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709C16" w14:textId="77777777" w:rsidR="003A2458" w:rsidRPr="00EA5FA7" w:rsidRDefault="003A2458" w:rsidP="00285AD7">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20B296" w14:textId="77777777" w:rsidR="003A2458" w:rsidRPr="00EA5FA7" w:rsidRDefault="003A2458" w:rsidP="00285AD7">
            <w:pPr>
              <w:pStyle w:val="TAC"/>
              <w:rPr>
                <w:rFonts w:cs="Arial"/>
                <w:lang w:eastAsia="ja-JP"/>
              </w:rPr>
            </w:pPr>
            <w:r w:rsidRPr="00365546">
              <w:rPr>
                <w:noProof/>
                <w:lang w:eastAsia="ja-JP"/>
              </w:rPr>
              <w:t>reject</w:t>
            </w:r>
          </w:p>
        </w:tc>
      </w:tr>
      <w:tr w:rsidR="003A2458" w:rsidRPr="00EA5FA7" w14:paraId="029D0F4F" w14:textId="77777777" w:rsidTr="00285AD7">
        <w:trPr>
          <w:ins w:id="198" w:author="Nokia" w:date="2021-01-14T00:28:00Z"/>
        </w:trPr>
        <w:tc>
          <w:tcPr>
            <w:tcW w:w="2204" w:type="dxa"/>
            <w:tcBorders>
              <w:top w:val="single" w:sz="4" w:space="0" w:color="auto"/>
              <w:left w:val="single" w:sz="4" w:space="0" w:color="auto"/>
              <w:bottom w:val="single" w:sz="4" w:space="0" w:color="auto"/>
              <w:right w:val="single" w:sz="4" w:space="0" w:color="auto"/>
            </w:tcBorders>
          </w:tcPr>
          <w:p w14:paraId="20BC11B5" w14:textId="77777777" w:rsidR="003A2458" w:rsidRPr="00365546" w:rsidRDefault="003A2458" w:rsidP="00285AD7">
            <w:pPr>
              <w:pStyle w:val="TAL"/>
              <w:rPr>
                <w:ins w:id="199" w:author="Nokia" w:date="2021-01-14T00:28:00Z"/>
              </w:rPr>
            </w:pPr>
            <w:ins w:id="200" w:author="Nokia" w:date="2021-01-14T00:28:00Z">
              <w:r w:rsidRPr="009C4DA4">
                <w:rPr>
                  <w:b/>
                </w:rPr>
                <w:t>Neighbour PRACH Configuration Info List</w:t>
              </w:r>
            </w:ins>
          </w:p>
        </w:tc>
        <w:tc>
          <w:tcPr>
            <w:tcW w:w="1080" w:type="dxa"/>
            <w:tcBorders>
              <w:top w:val="single" w:sz="4" w:space="0" w:color="auto"/>
              <w:left w:val="single" w:sz="4" w:space="0" w:color="auto"/>
              <w:bottom w:val="single" w:sz="4" w:space="0" w:color="auto"/>
              <w:right w:val="single" w:sz="4" w:space="0" w:color="auto"/>
            </w:tcBorders>
          </w:tcPr>
          <w:p w14:paraId="6A001834" w14:textId="77777777" w:rsidR="003A2458" w:rsidRPr="00365546" w:rsidRDefault="003A2458" w:rsidP="00285AD7">
            <w:pPr>
              <w:pStyle w:val="TAL"/>
              <w:rPr>
                <w:ins w:id="201" w:author="Nokia" w:date="2021-01-14T00:28:00Z"/>
                <w:rFonts w:cs="Arial"/>
                <w:noProof/>
                <w:lang w:eastAsia="ja-JP"/>
              </w:rPr>
            </w:pPr>
          </w:p>
        </w:tc>
        <w:tc>
          <w:tcPr>
            <w:tcW w:w="1980" w:type="dxa"/>
            <w:tcBorders>
              <w:top w:val="single" w:sz="4" w:space="0" w:color="auto"/>
              <w:left w:val="single" w:sz="4" w:space="0" w:color="auto"/>
              <w:bottom w:val="single" w:sz="4" w:space="0" w:color="auto"/>
              <w:right w:val="single" w:sz="4" w:space="0" w:color="auto"/>
            </w:tcBorders>
          </w:tcPr>
          <w:p w14:paraId="20AD7FB9" w14:textId="21875B56" w:rsidR="003A2458" w:rsidRPr="00EA5FA7" w:rsidRDefault="000A2AC6" w:rsidP="00285AD7">
            <w:pPr>
              <w:pStyle w:val="TAL"/>
              <w:rPr>
                <w:ins w:id="202" w:author="Nokia" w:date="2021-01-14T00:28:00Z"/>
                <w:rFonts w:cs="Arial"/>
                <w:i/>
                <w:lang w:eastAsia="ja-JP"/>
              </w:rPr>
            </w:pPr>
            <w:ins w:id="203" w:author="Nokia" w:date="2021-08-04T19:11:00Z">
              <w:r>
                <w:rPr>
                  <w:i/>
                  <w:lang w:eastAsia="ja-JP"/>
                </w:rPr>
                <w:t>0</w:t>
              </w:r>
            </w:ins>
            <w:ins w:id="204" w:author="Nokia" w:date="2021-01-14T00:28:00Z">
              <w:r w:rsidR="003A2458">
                <w:rPr>
                  <w:i/>
                  <w:lang w:eastAsia="ja-JP"/>
                </w:rPr>
                <w:t>..&lt;maxnoofNeighbourCells&gt;</w:t>
              </w:r>
            </w:ins>
          </w:p>
        </w:tc>
        <w:tc>
          <w:tcPr>
            <w:tcW w:w="1406" w:type="dxa"/>
            <w:tcBorders>
              <w:top w:val="single" w:sz="4" w:space="0" w:color="auto"/>
              <w:left w:val="single" w:sz="4" w:space="0" w:color="auto"/>
              <w:bottom w:val="single" w:sz="4" w:space="0" w:color="auto"/>
              <w:right w:val="single" w:sz="4" w:space="0" w:color="auto"/>
            </w:tcBorders>
          </w:tcPr>
          <w:p w14:paraId="3B09A736" w14:textId="77777777" w:rsidR="003A2458" w:rsidRDefault="003A2458" w:rsidP="00285AD7">
            <w:pPr>
              <w:pStyle w:val="TAL"/>
              <w:rPr>
                <w:ins w:id="205" w:author="Nokia" w:date="2021-01-14T00:28:00Z"/>
                <w:rFonts w:cs="Arial"/>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C6095A2" w14:textId="77777777" w:rsidR="003A2458" w:rsidRPr="00EA5FA7" w:rsidRDefault="003A2458" w:rsidP="00285AD7">
            <w:pPr>
              <w:pStyle w:val="TAL"/>
              <w:rPr>
                <w:ins w:id="206"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5971F2" w14:textId="77777777" w:rsidR="003A2458" w:rsidRPr="00365546" w:rsidRDefault="003A2458" w:rsidP="00285AD7">
            <w:pPr>
              <w:pStyle w:val="TAC"/>
              <w:rPr>
                <w:ins w:id="207" w:author="Nokia" w:date="2021-01-14T00:28: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227521C4" w14:textId="77777777" w:rsidR="003A2458" w:rsidRPr="00365546" w:rsidRDefault="003A2458" w:rsidP="00285AD7">
            <w:pPr>
              <w:pStyle w:val="TAC"/>
              <w:rPr>
                <w:ins w:id="208" w:author="Nokia" w:date="2021-01-14T00:28:00Z"/>
                <w:noProof/>
                <w:lang w:eastAsia="ja-JP"/>
              </w:rPr>
            </w:pPr>
          </w:p>
        </w:tc>
      </w:tr>
      <w:tr w:rsidR="003A2458" w:rsidRPr="00EA5FA7" w14:paraId="765C3024" w14:textId="77777777" w:rsidTr="00285AD7">
        <w:trPr>
          <w:ins w:id="209" w:author="Nokia" w:date="2021-01-14T00:28:00Z"/>
        </w:trPr>
        <w:tc>
          <w:tcPr>
            <w:tcW w:w="2204" w:type="dxa"/>
            <w:tcBorders>
              <w:top w:val="single" w:sz="4" w:space="0" w:color="auto"/>
              <w:left w:val="single" w:sz="4" w:space="0" w:color="auto"/>
              <w:bottom w:val="single" w:sz="4" w:space="0" w:color="auto"/>
              <w:right w:val="single" w:sz="4" w:space="0" w:color="auto"/>
            </w:tcBorders>
          </w:tcPr>
          <w:p w14:paraId="5E60F887" w14:textId="08EC8C8F" w:rsidR="003A2458" w:rsidRPr="00365546" w:rsidRDefault="003A2458">
            <w:pPr>
              <w:pStyle w:val="TAL"/>
              <w:ind w:left="116"/>
              <w:rPr>
                <w:ins w:id="210" w:author="Nokia" w:date="2021-01-14T00:28:00Z"/>
              </w:rPr>
              <w:pPrChange w:id="211" w:author="Nokia" w:date="2021-08-04T19:10:00Z">
                <w:pPr>
                  <w:pStyle w:val="TAL"/>
                </w:pPr>
              </w:pPrChange>
            </w:pPr>
            <w:ins w:id="212" w:author="Nokia" w:date="2021-01-14T00:28:00Z">
              <w:r w:rsidRPr="009C4DA4">
                <w:rPr>
                  <w:b/>
                  <w:bCs/>
                </w:rPr>
                <w:t>&gt;Neighbour PRACH Configuration Info Item</w:t>
              </w:r>
            </w:ins>
          </w:p>
        </w:tc>
        <w:tc>
          <w:tcPr>
            <w:tcW w:w="1080" w:type="dxa"/>
            <w:tcBorders>
              <w:top w:val="single" w:sz="4" w:space="0" w:color="auto"/>
              <w:left w:val="single" w:sz="4" w:space="0" w:color="auto"/>
              <w:bottom w:val="single" w:sz="4" w:space="0" w:color="auto"/>
              <w:right w:val="single" w:sz="4" w:space="0" w:color="auto"/>
            </w:tcBorders>
          </w:tcPr>
          <w:p w14:paraId="492B410A" w14:textId="77777777" w:rsidR="003A2458" w:rsidRPr="00365546" w:rsidRDefault="003A2458" w:rsidP="00285AD7">
            <w:pPr>
              <w:pStyle w:val="TAL"/>
              <w:rPr>
                <w:ins w:id="213" w:author="Nokia" w:date="2021-01-14T00:28:00Z"/>
                <w:rFonts w:cs="Arial"/>
                <w:noProof/>
                <w:lang w:eastAsia="ja-JP"/>
              </w:rPr>
            </w:pPr>
          </w:p>
        </w:tc>
        <w:tc>
          <w:tcPr>
            <w:tcW w:w="1980" w:type="dxa"/>
            <w:tcBorders>
              <w:top w:val="single" w:sz="4" w:space="0" w:color="auto"/>
              <w:left w:val="single" w:sz="4" w:space="0" w:color="auto"/>
              <w:bottom w:val="single" w:sz="4" w:space="0" w:color="auto"/>
              <w:right w:val="single" w:sz="4" w:space="0" w:color="auto"/>
            </w:tcBorders>
          </w:tcPr>
          <w:p w14:paraId="1B6AFFFE" w14:textId="77777777" w:rsidR="003A2458" w:rsidRPr="00EA5FA7" w:rsidRDefault="003A2458" w:rsidP="00285AD7">
            <w:pPr>
              <w:pStyle w:val="TAL"/>
              <w:rPr>
                <w:ins w:id="214"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72EB6134" w14:textId="77777777" w:rsidR="003A2458" w:rsidRDefault="003A2458" w:rsidP="00285AD7">
            <w:pPr>
              <w:pStyle w:val="TAL"/>
              <w:rPr>
                <w:ins w:id="215" w:author="Nokia" w:date="2021-01-14T00:28:00Z"/>
                <w:rFonts w:cs="Arial"/>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4AFCEEFE" w14:textId="77777777" w:rsidR="003A2458" w:rsidRPr="00EA5FA7" w:rsidRDefault="003A2458" w:rsidP="00285AD7">
            <w:pPr>
              <w:pStyle w:val="TAL"/>
              <w:rPr>
                <w:ins w:id="216" w:author="Nokia" w:date="2021-01-14T00:28:00Z"/>
                <w:rFonts w:cs="Arial"/>
                <w:lang w:eastAsia="ja-JP"/>
              </w:rPr>
            </w:pPr>
            <w:ins w:id="217" w:author="Nokia" w:date="2021-01-14T00:28:00Z">
              <w:r>
                <w:rPr>
                  <w:lang w:eastAsia="ja-JP"/>
                </w:rPr>
                <w:t>Neighbour cell PRACH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64695DB6" w14:textId="77777777" w:rsidR="003A2458" w:rsidRPr="00365546" w:rsidRDefault="003A2458" w:rsidP="00285AD7">
            <w:pPr>
              <w:pStyle w:val="TAC"/>
              <w:rPr>
                <w:ins w:id="218" w:author="Nokia" w:date="2021-01-14T00:28:00Z"/>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393D0E59" w14:textId="77777777" w:rsidR="003A2458" w:rsidRPr="00365546" w:rsidRDefault="003A2458" w:rsidP="00285AD7">
            <w:pPr>
              <w:pStyle w:val="TAC"/>
              <w:rPr>
                <w:ins w:id="219" w:author="Nokia" w:date="2021-01-14T00:28:00Z"/>
                <w:noProof/>
                <w:lang w:eastAsia="ja-JP"/>
              </w:rPr>
            </w:pPr>
          </w:p>
        </w:tc>
      </w:tr>
      <w:tr w:rsidR="003A2458" w:rsidRPr="00EA5FA7" w14:paraId="2CA0FDD9" w14:textId="77777777" w:rsidTr="00285AD7">
        <w:trPr>
          <w:ins w:id="220" w:author="Nokia" w:date="2021-01-14T00:28:00Z"/>
        </w:trPr>
        <w:tc>
          <w:tcPr>
            <w:tcW w:w="2204" w:type="dxa"/>
            <w:tcBorders>
              <w:top w:val="single" w:sz="4" w:space="0" w:color="auto"/>
              <w:left w:val="single" w:sz="4" w:space="0" w:color="auto"/>
              <w:bottom w:val="single" w:sz="4" w:space="0" w:color="auto"/>
              <w:right w:val="single" w:sz="4" w:space="0" w:color="auto"/>
            </w:tcBorders>
          </w:tcPr>
          <w:p w14:paraId="0460D419" w14:textId="75D9122D" w:rsidR="003A2458" w:rsidRPr="00365546" w:rsidRDefault="003A2458">
            <w:pPr>
              <w:pStyle w:val="TAL"/>
              <w:ind w:left="258"/>
              <w:rPr>
                <w:ins w:id="221" w:author="Nokia" w:date="2021-01-14T00:28:00Z"/>
              </w:rPr>
              <w:pPrChange w:id="222" w:author="Nokia" w:date="2021-08-04T19:10:00Z">
                <w:pPr>
                  <w:pStyle w:val="TAL"/>
                </w:pPr>
              </w:pPrChange>
            </w:pPr>
            <w:ins w:id="223" w:author="Nokia" w:date="2021-01-14T00:28:00Z">
              <w:r>
                <w:t>&gt;&gt;UL Carrier List</w:t>
              </w:r>
            </w:ins>
          </w:p>
        </w:tc>
        <w:tc>
          <w:tcPr>
            <w:tcW w:w="1080" w:type="dxa"/>
            <w:tcBorders>
              <w:top w:val="single" w:sz="4" w:space="0" w:color="auto"/>
              <w:left w:val="single" w:sz="4" w:space="0" w:color="auto"/>
              <w:bottom w:val="single" w:sz="4" w:space="0" w:color="auto"/>
              <w:right w:val="single" w:sz="4" w:space="0" w:color="auto"/>
            </w:tcBorders>
          </w:tcPr>
          <w:p w14:paraId="11B56F98" w14:textId="77777777" w:rsidR="003A2458" w:rsidRPr="00365546" w:rsidRDefault="003A2458" w:rsidP="00285AD7">
            <w:pPr>
              <w:pStyle w:val="TAL"/>
              <w:rPr>
                <w:ins w:id="224" w:author="Nokia" w:date="2021-01-14T00:28:00Z"/>
                <w:rFonts w:cs="Arial"/>
                <w:noProof/>
                <w:lang w:eastAsia="ja-JP"/>
              </w:rPr>
            </w:pPr>
            <w:ins w:id="225"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7886C9A5" w14:textId="77777777" w:rsidR="003A2458" w:rsidRPr="00EA5FA7" w:rsidRDefault="003A2458" w:rsidP="00285AD7">
            <w:pPr>
              <w:pStyle w:val="TAL"/>
              <w:rPr>
                <w:ins w:id="226"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65F2BE51" w14:textId="77777777" w:rsidR="003A2458" w:rsidRDefault="003A2458" w:rsidP="00285AD7">
            <w:pPr>
              <w:pStyle w:val="TAL"/>
              <w:rPr>
                <w:ins w:id="227" w:author="Nokia" w:date="2021-01-14T00:28:00Z"/>
                <w:rFonts w:cs="Arial"/>
                <w:noProof/>
                <w:lang w:eastAsia="ja-JP"/>
              </w:rPr>
            </w:pPr>
            <w:ins w:id="228" w:author="Nokia" w:date="2021-01-14T00:28:00Z">
              <w:r>
                <w:t>9.3.1.137</w:t>
              </w:r>
            </w:ins>
          </w:p>
        </w:tc>
        <w:tc>
          <w:tcPr>
            <w:tcW w:w="1654" w:type="dxa"/>
            <w:tcBorders>
              <w:top w:val="single" w:sz="4" w:space="0" w:color="auto"/>
              <w:left w:val="single" w:sz="4" w:space="0" w:color="auto"/>
              <w:bottom w:val="single" w:sz="4" w:space="0" w:color="auto"/>
              <w:right w:val="single" w:sz="4" w:space="0" w:color="auto"/>
            </w:tcBorders>
          </w:tcPr>
          <w:p w14:paraId="2C7C218A" w14:textId="77777777" w:rsidR="003A2458" w:rsidRPr="00EA5FA7" w:rsidRDefault="003A2458" w:rsidP="00285AD7">
            <w:pPr>
              <w:pStyle w:val="TAL"/>
              <w:rPr>
                <w:ins w:id="229"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1F6521" w14:textId="77777777" w:rsidR="003A2458" w:rsidRPr="00365546" w:rsidRDefault="003A2458" w:rsidP="00285AD7">
            <w:pPr>
              <w:pStyle w:val="TAC"/>
              <w:rPr>
                <w:ins w:id="230" w:author="Nokia" w:date="2021-01-14T00:28:00Z"/>
                <w:noProof/>
                <w:lang w:eastAsia="ja-JP"/>
              </w:rPr>
            </w:pPr>
            <w:ins w:id="231"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1C776D18" w14:textId="77777777" w:rsidR="003A2458" w:rsidRPr="00365546" w:rsidRDefault="003A2458" w:rsidP="00285AD7">
            <w:pPr>
              <w:pStyle w:val="TAC"/>
              <w:rPr>
                <w:ins w:id="232" w:author="Nokia" w:date="2021-01-14T00:28:00Z"/>
                <w:noProof/>
                <w:lang w:eastAsia="ja-JP"/>
              </w:rPr>
            </w:pPr>
            <w:ins w:id="233" w:author="Nokia" w:date="2021-01-14T00:28:00Z">
              <w:r>
                <w:t>ignore</w:t>
              </w:r>
            </w:ins>
          </w:p>
        </w:tc>
      </w:tr>
      <w:tr w:rsidR="003A2458" w:rsidRPr="00EA5FA7" w14:paraId="4C626C5B" w14:textId="77777777" w:rsidTr="00285AD7">
        <w:trPr>
          <w:ins w:id="234" w:author="Nokia" w:date="2021-01-14T00:28:00Z"/>
        </w:trPr>
        <w:tc>
          <w:tcPr>
            <w:tcW w:w="2204" w:type="dxa"/>
            <w:tcBorders>
              <w:top w:val="single" w:sz="4" w:space="0" w:color="auto"/>
              <w:left w:val="single" w:sz="4" w:space="0" w:color="auto"/>
              <w:bottom w:val="single" w:sz="4" w:space="0" w:color="auto"/>
              <w:right w:val="single" w:sz="4" w:space="0" w:color="auto"/>
            </w:tcBorders>
          </w:tcPr>
          <w:p w14:paraId="3737364A" w14:textId="239B4C73" w:rsidR="003A2458" w:rsidRPr="00365546" w:rsidRDefault="003A2458">
            <w:pPr>
              <w:pStyle w:val="TAL"/>
              <w:ind w:left="258"/>
              <w:rPr>
                <w:ins w:id="235" w:author="Nokia" w:date="2021-01-14T00:28:00Z"/>
              </w:rPr>
              <w:pPrChange w:id="236" w:author="Nokia" w:date="2021-08-04T19:10:00Z">
                <w:pPr>
                  <w:pStyle w:val="TAL"/>
                </w:pPr>
              </w:pPrChange>
            </w:pPr>
            <w:ins w:id="237" w:author="Nokia" w:date="2021-01-14T00:28:00Z">
              <w:r>
                <w:t>&gt;&gt;SUL Carrier List</w:t>
              </w:r>
            </w:ins>
          </w:p>
        </w:tc>
        <w:tc>
          <w:tcPr>
            <w:tcW w:w="1080" w:type="dxa"/>
            <w:tcBorders>
              <w:top w:val="single" w:sz="4" w:space="0" w:color="auto"/>
              <w:left w:val="single" w:sz="4" w:space="0" w:color="auto"/>
              <w:bottom w:val="single" w:sz="4" w:space="0" w:color="auto"/>
              <w:right w:val="single" w:sz="4" w:space="0" w:color="auto"/>
            </w:tcBorders>
          </w:tcPr>
          <w:p w14:paraId="5C2A8129" w14:textId="77777777" w:rsidR="003A2458" w:rsidRPr="00365546" w:rsidRDefault="003A2458" w:rsidP="00285AD7">
            <w:pPr>
              <w:pStyle w:val="TAL"/>
              <w:rPr>
                <w:ins w:id="238" w:author="Nokia" w:date="2021-01-14T00:28:00Z"/>
                <w:rFonts w:cs="Arial"/>
                <w:noProof/>
                <w:lang w:eastAsia="ja-JP"/>
              </w:rPr>
            </w:pPr>
            <w:ins w:id="239"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65A9D849" w14:textId="77777777" w:rsidR="003A2458" w:rsidRPr="00EA5FA7" w:rsidRDefault="003A2458" w:rsidP="00285AD7">
            <w:pPr>
              <w:pStyle w:val="TAL"/>
              <w:rPr>
                <w:ins w:id="240"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FDB52EB" w14:textId="77777777" w:rsidR="003A2458" w:rsidRDefault="003A2458" w:rsidP="00285AD7">
            <w:pPr>
              <w:pStyle w:val="TAL"/>
              <w:rPr>
                <w:ins w:id="241" w:author="Nokia" w:date="2021-01-14T00:28:00Z"/>
                <w:rFonts w:cs="Arial"/>
                <w:noProof/>
                <w:lang w:eastAsia="ja-JP"/>
              </w:rPr>
            </w:pPr>
            <w:ins w:id="242" w:author="Nokia" w:date="2021-01-14T00:28:00Z">
              <w:r>
                <w:t>9.3.1.137</w:t>
              </w:r>
            </w:ins>
          </w:p>
        </w:tc>
        <w:tc>
          <w:tcPr>
            <w:tcW w:w="1654" w:type="dxa"/>
            <w:tcBorders>
              <w:top w:val="single" w:sz="4" w:space="0" w:color="auto"/>
              <w:left w:val="single" w:sz="4" w:space="0" w:color="auto"/>
              <w:bottom w:val="single" w:sz="4" w:space="0" w:color="auto"/>
              <w:right w:val="single" w:sz="4" w:space="0" w:color="auto"/>
            </w:tcBorders>
          </w:tcPr>
          <w:p w14:paraId="5C08D883" w14:textId="77777777" w:rsidR="003A2458" w:rsidRPr="00EA5FA7" w:rsidRDefault="003A2458" w:rsidP="00285AD7">
            <w:pPr>
              <w:pStyle w:val="TAL"/>
              <w:rPr>
                <w:ins w:id="243"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66FCF2" w14:textId="77777777" w:rsidR="003A2458" w:rsidRPr="00365546" w:rsidRDefault="003A2458" w:rsidP="00285AD7">
            <w:pPr>
              <w:pStyle w:val="TAC"/>
              <w:rPr>
                <w:ins w:id="244" w:author="Nokia" w:date="2021-01-14T00:28:00Z"/>
                <w:noProof/>
                <w:lang w:eastAsia="ja-JP"/>
              </w:rPr>
            </w:pPr>
            <w:ins w:id="245"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3C02A435" w14:textId="77777777" w:rsidR="003A2458" w:rsidRPr="00365546" w:rsidRDefault="003A2458" w:rsidP="00285AD7">
            <w:pPr>
              <w:pStyle w:val="TAC"/>
              <w:rPr>
                <w:ins w:id="246" w:author="Nokia" w:date="2021-01-14T00:28:00Z"/>
                <w:noProof/>
                <w:lang w:eastAsia="ja-JP"/>
              </w:rPr>
            </w:pPr>
            <w:ins w:id="247" w:author="Nokia" w:date="2021-01-14T00:28:00Z">
              <w:r>
                <w:t>ignore</w:t>
              </w:r>
            </w:ins>
          </w:p>
        </w:tc>
      </w:tr>
      <w:tr w:rsidR="003A2458" w:rsidRPr="00EA5FA7" w14:paraId="5F229AB1" w14:textId="77777777" w:rsidTr="00285AD7">
        <w:trPr>
          <w:ins w:id="248" w:author="Nokia" w:date="2021-01-14T00:28:00Z"/>
        </w:trPr>
        <w:tc>
          <w:tcPr>
            <w:tcW w:w="2204" w:type="dxa"/>
            <w:tcBorders>
              <w:top w:val="single" w:sz="4" w:space="0" w:color="auto"/>
              <w:left w:val="single" w:sz="4" w:space="0" w:color="auto"/>
              <w:bottom w:val="single" w:sz="4" w:space="0" w:color="auto"/>
              <w:right w:val="single" w:sz="4" w:space="0" w:color="auto"/>
            </w:tcBorders>
          </w:tcPr>
          <w:p w14:paraId="76E3B67F" w14:textId="17D0943F" w:rsidR="003A2458" w:rsidRPr="00365546" w:rsidRDefault="003A2458">
            <w:pPr>
              <w:pStyle w:val="TAL"/>
              <w:ind w:left="258"/>
              <w:rPr>
                <w:ins w:id="249" w:author="Nokia" w:date="2021-01-14T00:28:00Z"/>
              </w:rPr>
              <w:pPrChange w:id="250" w:author="Nokia" w:date="2021-08-04T19:10:00Z">
                <w:pPr>
                  <w:pStyle w:val="TAL"/>
                </w:pPr>
              </w:pPrChange>
            </w:pPr>
            <w:ins w:id="251" w:author="Nokia" w:date="2021-01-14T00:28:00Z">
              <w:r>
                <w:t>&gt;&gt;TDD Carrier List</w:t>
              </w:r>
            </w:ins>
          </w:p>
        </w:tc>
        <w:tc>
          <w:tcPr>
            <w:tcW w:w="1080" w:type="dxa"/>
            <w:tcBorders>
              <w:top w:val="single" w:sz="4" w:space="0" w:color="auto"/>
              <w:left w:val="single" w:sz="4" w:space="0" w:color="auto"/>
              <w:bottom w:val="single" w:sz="4" w:space="0" w:color="auto"/>
              <w:right w:val="single" w:sz="4" w:space="0" w:color="auto"/>
            </w:tcBorders>
          </w:tcPr>
          <w:p w14:paraId="18DD255E" w14:textId="77777777" w:rsidR="003A2458" w:rsidRPr="00365546" w:rsidRDefault="003A2458" w:rsidP="00285AD7">
            <w:pPr>
              <w:pStyle w:val="TAL"/>
              <w:rPr>
                <w:ins w:id="252" w:author="Nokia" w:date="2021-01-14T00:28:00Z"/>
                <w:rFonts w:cs="Arial"/>
                <w:noProof/>
                <w:lang w:eastAsia="ja-JP"/>
              </w:rPr>
            </w:pPr>
            <w:ins w:id="253" w:author="Nokia" w:date="2021-01-14T00:28:00Z">
              <w:r>
                <w:t>O</w:t>
              </w:r>
            </w:ins>
          </w:p>
        </w:tc>
        <w:tc>
          <w:tcPr>
            <w:tcW w:w="1980" w:type="dxa"/>
            <w:tcBorders>
              <w:top w:val="single" w:sz="4" w:space="0" w:color="auto"/>
              <w:left w:val="single" w:sz="4" w:space="0" w:color="auto"/>
              <w:bottom w:val="single" w:sz="4" w:space="0" w:color="auto"/>
              <w:right w:val="single" w:sz="4" w:space="0" w:color="auto"/>
            </w:tcBorders>
          </w:tcPr>
          <w:p w14:paraId="76EF4B1B" w14:textId="77777777" w:rsidR="003A2458" w:rsidRPr="00EA5FA7" w:rsidRDefault="003A2458" w:rsidP="00285AD7">
            <w:pPr>
              <w:pStyle w:val="TAL"/>
              <w:rPr>
                <w:ins w:id="254"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55214158" w14:textId="77777777" w:rsidR="003A2458" w:rsidRDefault="003A2458" w:rsidP="00285AD7">
            <w:pPr>
              <w:pStyle w:val="TAL"/>
              <w:rPr>
                <w:ins w:id="255" w:author="Nokia" w:date="2021-01-14T00:28:00Z"/>
                <w:rFonts w:cs="Arial"/>
                <w:noProof/>
                <w:lang w:eastAsia="ja-JP"/>
              </w:rPr>
            </w:pPr>
            <w:ins w:id="256" w:author="Nokia" w:date="2021-01-14T00:28:00Z">
              <w:r>
                <w:t>9.3.1.137</w:t>
              </w:r>
            </w:ins>
          </w:p>
        </w:tc>
        <w:tc>
          <w:tcPr>
            <w:tcW w:w="1654" w:type="dxa"/>
            <w:tcBorders>
              <w:top w:val="single" w:sz="4" w:space="0" w:color="auto"/>
              <w:left w:val="single" w:sz="4" w:space="0" w:color="auto"/>
              <w:bottom w:val="single" w:sz="4" w:space="0" w:color="auto"/>
              <w:right w:val="single" w:sz="4" w:space="0" w:color="auto"/>
            </w:tcBorders>
          </w:tcPr>
          <w:p w14:paraId="77D4B497" w14:textId="77777777" w:rsidR="003A2458" w:rsidRPr="00EA5FA7" w:rsidRDefault="003A2458" w:rsidP="00285AD7">
            <w:pPr>
              <w:pStyle w:val="TAL"/>
              <w:rPr>
                <w:ins w:id="257"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210D13" w14:textId="77777777" w:rsidR="003A2458" w:rsidRPr="00365546" w:rsidRDefault="003A2458" w:rsidP="00285AD7">
            <w:pPr>
              <w:pStyle w:val="TAC"/>
              <w:rPr>
                <w:ins w:id="258" w:author="Nokia" w:date="2021-01-14T00:28:00Z"/>
                <w:noProof/>
                <w:lang w:eastAsia="ja-JP"/>
              </w:rPr>
            </w:pPr>
            <w:ins w:id="259"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2CFF746F" w14:textId="77777777" w:rsidR="003A2458" w:rsidRPr="00365546" w:rsidRDefault="003A2458" w:rsidP="00285AD7">
            <w:pPr>
              <w:pStyle w:val="TAC"/>
              <w:rPr>
                <w:ins w:id="260" w:author="Nokia" w:date="2021-01-14T00:28:00Z"/>
                <w:noProof/>
                <w:lang w:eastAsia="ja-JP"/>
              </w:rPr>
            </w:pPr>
            <w:ins w:id="261" w:author="Nokia" w:date="2021-01-14T00:28:00Z">
              <w:r>
                <w:t>ignore</w:t>
              </w:r>
            </w:ins>
          </w:p>
        </w:tc>
      </w:tr>
      <w:tr w:rsidR="003A2458" w:rsidRPr="00EA5FA7" w14:paraId="52B23EF7" w14:textId="77777777" w:rsidTr="00285AD7">
        <w:trPr>
          <w:ins w:id="262" w:author="Nokia" w:date="2021-01-14T00:28:00Z"/>
        </w:trPr>
        <w:tc>
          <w:tcPr>
            <w:tcW w:w="2204" w:type="dxa"/>
            <w:tcBorders>
              <w:top w:val="single" w:sz="4" w:space="0" w:color="auto"/>
              <w:left w:val="single" w:sz="4" w:space="0" w:color="auto"/>
              <w:bottom w:val="single" w:sz="4" w:space="0" w:color="auto"/>
              <w:right w:val="single" w:sz="4" w:space="0" w:color="auto"/>
            </w:tcBorders>
          </w:tcPr>
          <w:p w14:paraId="4D95665F" w14:textId="37D3FEC4" w:rsidR="003A2458" w:rsidRPr="00365546" w:rsidRDefault="003A2458">
            <w:pPr>
              <w:pStyle w:val="TAL"/>
              <w:ind w:left="258"/>
              <w:rPr>
                <w:ins w:id="263" w:author="Nokia" w:date="2021-01-14T00:28:00Z"/>
              </w:rPr>
              <w:pPrChange w:id="264" w:author="Nokia" w:date="2021-08-04T19:10:00Z">
                <w:pPr>
                  <w:pStyle w:val="TAL"/>
                </w:pPr>
              </w:pPrChange>
            </w:pPr>
            <w:ins w:id="265" w:author="Nokia" w:date="2021-01-14T00:28:00Z">
              <w:r>
                <w:t>&gt;&gt;SSB Positions in Burst</w:t>
              </w:r>
            </w:ins>
          </w:p>
        </w:tc>
        <w:tc>
          <w:tcPr>
            <w:tcW w:w="1080" w:type="dxa"/>
            <w:tcBorders>
              <w:top w:val="single" w:sz="4" w:space="0" w:color="auto"/>
              <w:left w:val="single" w:sz="4" w:space="0" w:color="auto"/>
              <w:bottom w:val="single" w:sz="4" w:space="0" w:color="auto"/>
              <w:right w:val="single" w:sz="4" w:space="0" w:color="auto"/>
            </w:tcBorders>
          </w:tcPr>
          <w:p w14:paraId="77851DD4" w14:textId="35A21A0B" w:rsidR="003A2458" w:rsidRPr="00365546" w:rsidRDefault="000A2AC6" w:rsidP="00285AD7">
            <w:pPr>
              <w:pStyle w:val="TAL"/>
              <w:rPr>
                <w:ins w:id="266" w:author="Nokia" w:date="2021-01-14T00:28:00Z"/>
                <w:rFonts w:cs="Arial"/>
                <w:noProof/>
                <w:lang w:eastAsia="ja-JP"/>
              </w:rPr>
            </w:pPr>
            <w:ins w:id="267" w:author="Nokia" w:date="2021-08-04T19:10:00Z">
              <w:r>
                <w:t>M</w:t>
              </w:r>
            </w:ins>
          </w:p>
        </w:tc>
        <w:tc>
          <w:tcPr>
            <w:tcW w:w="1980" w:type="dxa"/>
            <w:tcBorders>
              <w:top w:val="single" w:sz="4" w:space="0" w:color="auto"/>
              <w:left w:val="single" w:sz="4" w:space="0" w:color="auto"/>
              <w:bottom w:val="single" w:sz="4" w:space="0" w:color="auto"/>
              <w:right w:val="single" w:sz="4" w:space="0" w:color="auto"/>
            </w:tcBorders>
          </w:tcPr>
          <w:p w14:paraId="48D64D9E" w14:textId="77777777" w:rsidR="003A2458" w:rsidRPr="00EA5FA7" w:rsidRDefault="003A2458" w:rsidP="00285AD7">
            <w:pPr>
              <w:pStyle w:val="TAL"/>
              <w:rPr>
                <w:ins w:id="268"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606C8D20" w14:textId="77777777" w:rsidR="003A2458" w:rsidRDefault="003A2458" w:rsidP="00285AD7">
            <w:pPr>
              <w:pStyle w:val="TAL"/>
              <w:rPr>
                <w:ins w:id="269" w:author="Nokia" w:date="2021-01-14T00:28:00Z"/>
                <w:rFonts w:cs="Arial"/>
                <w:noProof/>
                <w:lang w:eastAsia="ja-JP"/>
              </w:rPr>
            </w:pPr>
            <w:ins w:id="270" w:author="Nokia" w:date="2021-01-14T00:28:00Z">
              <w:r>
                <w:t>9.3.1.137</w:t>
              </w:r>
            </w:ins>
          </w:p>
        </w:tc>
        <w:tc>
          <w:tcPr>
            <w:tcW w:w="1654" w:type="dxa"/>
            <w:tcBorders>
              <w:top w:val="single" w:sz="4" w:space="0" w:color="auto"/>
              <w:left w:val="single" w:sz="4" w:space="0" w:color="auto"/>
              <w:bottom w:val="single" w:sz="4" w:space="0" w:color="auto"/>
              <w:right w:val="single" w:sz="4" w:space="0" w:color="auto"/>
            </w:tcBorders>
          </w:tcPr>
          <w:p w14:paraId="3F6EDF97" w14:textId="77777777" w:rsidR="003A2458" w:rsidRPr="00EA5FA7" w:rsidRDefault="003A2458" w:rsidP="00285AD7">
            <w:pPr>
              <w:pStyle w:val="TAL"/>
              <w:rPr>
                <w:ins w:id="271"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846AF7" w14:textId="77777777" w:rsidR="003A2458" w:rsidRPr="00365546" w:rsidRDefault="003A2458" w:rsidP="00285AD7">
            <w:pPr>
              <w:pStyle w:val="TAC"/>
              <w:rPr>
                <w:ins w:id="272" w:author="Nokia" w:date="2021-01-14T00:28:00Z"/>
                <w:noProof/>
                <w:lang w:eastAsia="ja-JP"/>
              </w:rPr>
            </w:pPr>
            <w:ins w:id="273"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420847AB" w14:textId="77777777" w:rsidR="003A2458" w:rsidRPr="00365546" w:rsidRDefault="003A2458" w:rsidP="00285AD7">
            <w:pPr>
              <w:pStyle w:val="TAC"/>
              <w:rPr>
                <w:ins w:id="274" w:author="Nokia" w:date="2021-01-14T00:28:00Z"/>
                <w:noProof/>
                <w:lang w:eastAsia="ja-JP"/>
              </w:rPr>
            </w:pPr>
            <w:ins w:id="275" w:author="Nokia" w:date="2021-01-14T00:28:00Z">
              <w:r>
                <w:t>ignore</w:t>
              </w:r>
            </w:ins>
          </w:p>
        </w:tc>
      </w:tr>
      <w:tr w:rsidR="003A2458" w:rsidRPr="00EA5FA7" w14:paraId="5D62B73D" w14:textId="77777777" w:rsidTr="00285AD7">
        <w:trPr>
          <w:ins w:id="276" w:author="Nokia" w:date="2021-01-14T00:28:00Z"/>
        </w:trPr>
        <w:tc>
          <w:tcPr>
            <w:tcW w:w="2204" w:type="dxa"/>
            <w:tcBorders>
              <w:top w:val="single" w:sz="4" w:space="0" w:color="auto"/>
              <w:left w:val="single" w:sz="4" w:space="0" w:color="auto"/>
              <w:bottom w:val="single" w:sz="4" w:space="0" w:color="auto"/>
              <w:right w:val="single" w:sz="4" w:space="0" w:color="auto"/>
            </w:tcBorders>
          </w:tcPr>
          <w:p w14:paraId="1B266D63" w14:textId="5AE182CA" w:rsidR="003A2458" w:rsidRPr="00365546" w:rsidRDefault="003A2458">
            <w:pPr>
              <w:pStyle w:val="TAL"/>
              <w:ind w:left="258"/>
              <w:rPr>
                <w:ins w:id="277" w:author="Nokia" w:date="2021-01-14T00:28:00Z"/>
              </w:rPr>
              <w:pPrChange w:id="278" w:author="Nokia" w:date="2021-08-04T19:10:00Z">
                <w:pPr>
                  <w:pStyle w:val="TAL"/>
                </w:pPr>
              </w:pPrChange>
            </w:pPr>
            <w:ins w:id="279" w:author="Nokia" w:date="2021-01-14T00:28:00Z">
              <w:r>
                <w:t>&gt;&gt;NR PRACH Configuration</w:t>
              </w:r>
            </w:ins>
          </w:p>
        </w:tc>
        <w:tc>
          <w:tcPr>
            <w:tcW w:w="1080" w:type="dxa"/>
            <w:tcBorders>
              <w:top w:val="single" w:sz="4" w:space="0" w:color="auto"/>
              <w:left w:val="single" w:sz="4" w:space="0" w:color="auto"/>
              <w:bottom w:val="single" w:sz="4" w:space="0" w:color="auto"/>
              <w:right w:val="single" w:sz="4" w:space="0" w:color="auto"/>
            </w:tcBorders>
          </w:tcPr>
          <w:p w14:paraId="2C3F38C5" w14:textId="46D48421" w:rsidR="003A2458" w:rsidRPr="00365546" w:rsidRDefault="000A2AC6" w:rsidP="00285AD7">
            <w:pPr>
              <w:pStyle w:val="TAL"/>
              <w:rPr>
                <w:ins w:id="280" w:author="Nokia" w:date="2021-01-14T00:28:00Z"/>
                <w:rFonts w:cs="Arial"/>
                <w:noProof/>
                <w:lang w:eastAsia="ja-JP"/>
              </w:rPr>
            </w:pPr>
            <w:ins w:id="281" w:author="Nokia" w:date="2021-08-04T19:10:00Z">
              <w:r>
                <w:t>M</w:t>
              </w:r>
            </w:ins>
          </w:p>
        </w:tc>
        <w:tc>
          <w:tcPr>
            <w:tcW w:w="1980" w:type="dxa"/>
            <w:tcBorders>
              <w:top w:val="single" w:sz="4" w:space="0" w:color="auto"/>
              <w:left w:val="single" w:sz="4" w:space="0" w:color="auto"/>
              <w:bottom w:val="single" w:sz="4" w:space="0" w:color="auto"/>
              <w:right w:val="single" w:sz="4" w:space="0" w:color="auto"/>
            </w:tcBorders>
          </w:tcPr>
          <w:p w14:paraId="1071B430" w14:textId="77777777" w:rsidR="003A2458" w:rsidRPr="00EA5FA7" w:rsidRDefault="003A2458" w:rsidP="00285AD7">
            <w:pPr>
              <w:pStyle w:val="TAL"/>
              <w:rPr>
                <w:ins w:id="282" w:author="Nokia" w:date="2021-01-14T00:28: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751A4803" w14:textId="77777777" w:rsidR="003A2458" w:rsidRDefault="003A2458" w:rsidP="00285AD7">
            <w:pPr>
              <w:pStyle w:val="TAL"/>
              <w:rPr>
                <w:ins w:id="283" w:author="Nokia" w:date="2021-01-14T00:28:00Z"/>
                <w:rFonts w:cs="Arial"/>
                <w:noProof/>
                <w:lang w:eastAsia="ja-JP"/>
              </w:rPr>
            </w:pPr>
            <w:ins w:id="284" w:author="Nokia" w:date="2021-01-14T00:28:00Z">
              <w:r>
                <w:t>9.3.1.139</w:t>
              </w:r>
            </w:ins>
          </w:p>
        </w:tc>
        <w:tc>
          <w:tcPr>
            <w:tcW w:w="1654" w:type="dxa"/>
            <w:tcBorders>
              <w:top w:val="single" w:sz="4" w:space="0" w:color="auto"/>
              <w:left w:val="single" w:sz="4" w:space="0" w:color="auto"/>
              <w:bottom w:val="single" w:sz="4" w:space="0" w:color="auto"/>
              <w:right w:val="single" w:sz="4" w:space="0" w:color="auto"/>
            </w:tcBorders>
          </w:tcPr>
          <w:p w14:paraId="0C498C3C" w14:textId="77777777" w:rsidR="003A2458" w:rsidRPr="00EA5FA7" w:rsidRDefault="003A2458" w:rsidP="00285AD7">
            <w:pPr>
              <w:pStyle w:val="TAL"/>
              <w:rPr>
                <w:ins w:id="285" w:author="Nokia" w:date="2021-01-14T00: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95980F" w14:textId="77777777" w:rsidR="003A2458" w:rsidRPr="00365546" w:rsidRDefault="003A2458" w:rsidP="00285AD7">
            <w:pPr>
              <w:pStyle w:val="TAC"/>
              <w:rPr>
                <w:ins w:id="286" w:author="Nokia" w:date="2021-01-14T00:28:00Z"/>
                <w:noProof/>
                <w:lang w:eastAsia="ja-JP"/>
              </w:rPr>
            </w:pPr>
            <w:ins w:id="287" w:author="Nokia" w:date="2021-01-14T00:28:00Z">
              <w:r w:rsidRPr="008F4100">
                <w:t>YES</w:t>
              </w:r>
            </w:ins>
          </w:p>
        </w:tc>
        <w:tc>
          <w:tcPr>
            <w:tcW w:w="1137" w:type="dxa"/>
            <w:tcBorders>
              <w:top w:val="single" w:sz="4" w:space="0" w:color="auto"/>
              <w:left w:val="single" w:sz="4" w:space="0" w:color="auto"/>
              <w:bottom w:val="single" w:sz="4" w:space="0" w:color="auto"/>
              <w:right w:val="single" w:sz="4" w:space="0" w:color="auto"/>
            </w:tcBorders>
          </w:tcPr>
          <w:p w14:paraId="11F7757B" w14:textId="77777777" w:rsidR="003A2458" w:rsidRPr="00365546" w:rsidRDefault="003A2458" w:rsidP="00285AD7">
            <w:pPr>
              <w:pStyle w:val="TAC"/>
              <w:rPr>
                <w:ins w:id="288" w:author="Nokia" w:date="2021-01-14T00:28:00Z"/>
                <w:noProof/>
                <w:lang w:eastAsia="ja-JP"/>
              </w:rPr>
            </w:pPr>
            <w:ins w:id="289" w:author="Nokia" w:date="2021-01-14T00:28:00Z">
              <w:r>
                <w:t>ignore</w:t>
              </w:r>
            </w:ins>
          </w:p>
        </w:tc>
      </w:tr>
    </w:tbl>
    <w:p w14:paraId="2F1C8AE9" w14:textId="77777777" w:rsidR="003A2458" w:rsidRPr="00EA5FA7" w:rsidRDefault="003A2458" w:rsidP="003A245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2458" w:rsidRPr="00EA5FA7" w14:paraId="4F827910" w14:textId="77777777" w:rsidTr="00285AD7">
        <w:tc>
          <w:tcPr>
            <w:tcW w:w="3686" w:type="dxa"/>
          </w:tcPr>
          <w:p w14:paraId="7509C7C3" w14:textId="77777777" w:rsidR="003A2458" w:rsidRPr="00EA5FA7" w:rsidRDefault="003A2458" w:rsidP="00285AD7">
            <w:pPr>
              <w:keepNext/>
              <w:keepLines/>
              <w:spacing w:after="0"/>
              <w:jc w:val="center"/>
              <w:rPr>
                <w:rFonts w:ascii="Arial" w:hAnsi="Arial"/>
                <w:b/>
                <w:sz w:val="18"/>
              </w:rPr>
            </w:pPr>
            <w:r w:rsidRPr="00EA5FA7">
              <w:rPr>
                <w:rFonts w:ascii="Arial" w:hAnsi="Arial"/>
                <w:b/>
                <w:sz w:val="18"/>
              </w:rPr>
              <w:t>Range bound</w:t>
            </w:r>
          </w:p>
        </w:tc>
        <w:tc>
          <w:tcPr>
            <w:tcW w:w="5670" w:type="dxa"/>
          </w:tcPr>
          <w:p w14:paraId="134169BF" w14:textId="77777777" w:rsidR="003A2458" w:rsidRPr="00EA5FA7" w:rsidRDefault="003A2458" w:rsidP="00285AD7">
            <w:pPr>
              <w:keepNext/>
              <w:keepLines/>
              <w:spacing w:after="0"/>
              <w:jc w:val="center"/>
              <w:rPr>
                <w:rFonts w:ascii="Arial" w:hAnsi="Arial"/>
                <w:b/>
                <w:sz w:val="18"/>
              </w:rPr>
            </w:pPr>
            <w:r w:rsidRPr="00EA5FA7">
              <w:rPr>
                <w:rFonts w:ascii="Arial" w:hAnsi="Arial"/>
                <w:b/>
                <w:sz w:val="18"/>
              </w:rPr>
              <w:t>Explanation</w:t>
            </w:r>
          </w:p>
        </w:tc>
      </w:tr>
      <w:tr w:rsidR="003A2458" w:rsidRPr="00EA5FA7" w14:paraId="2D4A3E2A" w14:textId="77777777" w:rsidTr="00285AD7">
        <w:tc>
          <w:tcPr>
            <w:tcW w:w="3686" w:type="dxa"/>
          </w:tcPr>
          <w:p w14:paraId="5B6B28E3" w14:textId="77777777" w:rsidR="003A2458" w:rsidRPr="00EA5FA7" w:rsidRDefault="003A2458" w:rsidP="00285AD7">
            <w:pPr>
              <w:keepNext/>
              <w:keepLines/>
              <w:spacing w:after="0"/>
              <w:rPr>
                <w:rFonts w:ascii="Arial" w:hAnsi="Arial"/>
                <w:sz w:val="18"/>
              </w:rPr>
            </w:pPr>
            <w:r w:rsidRPr="00EA5FA7">
              <w:rPr>
                <w:rFonts w:ascii="Arial" w:hAnsi="Arial"/>
                <w:sz w:val="18"/>
              </w:rPr>
              <w:t>maxCellingNBDU</w:t>
            </w:r>
          </w:p>
        </w:tc>
        <w:tc>
          <w:tcPr>
            <w:tcW w:w="5670" w:type="dxa"/>
          </w:tcPr>
          <w:p w14:paraId="390C70A5" w14:textId="77777777" w:rsidR="003A2458" w:rsidRPr="00EA5FA7" w:rsidRDefault="003A2458" w:rsidP="00285AD7">
            <w:pPr>
              <w:keepNext/>
              <w:keepLines/>
              <w:spacing w:after="0"/>
              <w:rPr>
                <w:rFonts w:ascii="Arial" w:hAnsi="Arial"/>
                <w:sz w:val="18"/>
              </w:rPr>
            </w:pPr>
            <w:r w:rsidRPr="00EA5FA7">
              <w:rPr>
                <w:rFonts w:ascii="Arial" w:hAnsi="Arial"/>
                <w:sz w:val="18"/>
              </w:rPr>
              <w:t>Maximum no. cells that can be served by a gNB-DU. Value is 512.</w:t>
            </w:r>
          </w:p>
        </w:tc>
      </w:tr>
      <w:tr w:rsidR="003A2458" w:rsidRPr="00EA5FA7" w14:paraId="04114F4E" w14:textId="77777777" w:rsidTr="00285AD7">
        <w:trPr>
          <w:ins w:id="290" w:author="Nokia" w:date="2021-01-14T00:29:00Z"/>
        </w:trPr>
        <w:tc>
          <w:tcPr>
            <w:tcW w:w="3686" w:type="dxa"/>
          </w:tcPr>
          <w:p w14:paraId="143F8B08" w14:textId="77777777" w:rsidR="003A2458" w:rsidRPr="00EA5FA7" w:rsidRDefault="003A2458" w:rsidP="00285AD7">
            <w:pPr>
              <w:keepNext/>
              <w:keepLines/>
              <w:spacing w:after="0"/>
              <w:rPr>
                <w:ins w:id="291" w:author="Nokia" w:date="2021-01-14T00:29:00Z"/>
                <w:rFonts w:ascii="Arial" w:hAnsi="Arial"/>
                <w:sz w:val="18"/>
              </w:rPr>
            </w:pPr>
            <w:ins w:id="292" w:author="Nokia" w:date="2021-01-14T00:29:00Z">
              <w:r w:rsidRPr="009C4DA4">
                <w:rPr>
                  <w:rFonts w:ascii="Arial" w:hAnsi="Arial"/>
                  <w:iCs/>
                  <w:sz w:val="18"/>
                </w:rPr>
                <w:t>maxnoofNeighbourCells</w:t>
              </w:r>
            </w:ins>
          </w:p>
        </w:tc>
        <w:tc>
          <w:tcPr>
            <w:tcW w:w="5670" w:type="dxa"/>
          </w:tcPr>
          <w:p w14:paraId="64C5671A" w14:textId="77777777" w:rsidR="003A2458" w:rsidRPr="00EA5FA7" w:rsidRDefault="003A2458" w:rsidP="00285AD7">
            <w:pPr>
              <w:keepNext/>
              <w:keepLines/>
              <w:spacing w:after="0"/>
              <w:rPr>
                <w:ins w:id="293" w:author="Nokia" w:date="2021-01-14T00:29:00Z"/>
                <w:rFonts w:ascii="Arial" w:hAnsi="Arial"/>
                <w:sz w:val="18"/>
              </w:rPr>
            </w:pPr>
            <w:ins w:id="294" w:author="Nokia" w:date="2021-01-14T00:29:00Z">
              <w:r>
                <w:rPr>
                  <w:rFonts w:ascii="Arial" w:hAnsi="Arial"/>
                  <w:sz w:val="18"/>
                </w:rPr>
                <w:t>Maximum number of neighbour cells. Value is 512.</w:t>
              </w:r>
            </w:ins>
          </w:p>
        </w:tc>
      </w:tr>
    </w:tbl>
    <w:p w14:paraId="271C044E" w14:textId="77777777" w:rsidR="003A2458" w:rsidRDefault="003A2458" w:rsidP="003A2458"/>
    <w:p w14:paraId="7067A3C4" w14:textId="53029967" w:rsidR="003A2458" w:rsidRDefault="003A2458" w:rsidP="003A2458"/>
    <w:p w14:paraId="6682D806" w14:textId="77777777" w:rsidR="003A2458" w:rsidRDefault="003A2458" w:rsidP="003A2458">
      <w:pPr>
        <w:jc w:val="center"/>
      </w:pPr>
      <w:r w:rsidRPr="00D70737">
        <w:rPr>
          <w:highlight w:val="yellow"/>
        </w:rPr>
        <w:t xml:space="preserve">&lt;&lt;&lt; </w:t>
      </w:r>
      <w:r>
        <w:rPr>
          <w:highlight w:val="yellow"/>
        </w:rPr>
        <w:t>next change</w:t>
      </w:r>
      <w:r w:rsidRPr="00D70737">
        <w:rPr>
          <w:highlight w:val="yellow"/>
        </w:rPr>
        <w:t xml:space="preserve"> &gt;&gt;&gt;</w:t>
      </w:r>
    </w:p>
    <w:p w14:paraId="29850762" w14:textId="4DB7E0F1" w:rsidR="003A2458" w:rsidRPr="00EA5FA7" w:rsidRDefault="003A2458" w:rsidP="003A2458">
      <w:pPr>
        <w:pStyle w:val="Heading4"/>
      </w:pPr>
      <w:r w:rsidRPr="00EA5FA7">
        <w:t>9.2.1.10</w:t>
      </w:r>
      <w:r w:rsidRPr="00EA5FA7">
        <w:tab/>
        <w:t>GNB-CU CONFIGURATION UPDATE</w:t>
      </w:r>
      <w:bookmarkEnd w:id="101"/>
      <w:bookmarkEnd w:id="102"/>
      <w:bookmarkEnd w:id="103"/>
      <w:bookmarkEnd w:id="104"/>
      <w:bookmarkEnd w:id="105"/>
      <w:bookmarkEnd w:id="106"/>
    </w:p>
    <w:p w14:paraId="6F790D3F" w14:textId="77777777" w:rsidR="003A2458" w:rsidRPr="00EA5FA7" w:rsidRDefault="003A2458" w:rsidP="003A2458">
      <w:r w:rsidRPr="00EA5FA7">
        <w:t>This message is sent by the gNB-CU to transfer updated information associated to an F1-C interface instance.</w:t>
      </w:r>
    </w:p>
    <w:p w14:paraId="11FE1124" w14:textId="77777777" w:rsidR="003A2458" w:rsidRPr="00EA5FA7" w:rsidRDefault="003A2458" w:rsidP="003A2458">
      <w:pPr>
        <w:pStyle w:val="NO"/>
      </w:pPr>
      <w:r w:rsidRPr="00EA5FA7">
        <w:t>NOTE:</w:t>
      </w:r>
      <w:r w:rsidRPr="00EA5FA7">
        <w:tab/>
        <w:t>If F1-C signalling transport is shared among several F1-C interface instances, this message may transfer updated information associated to several F1-C interface instances.</w:t>
      </w:r>
    </w:p>
    <w:p w14:paraId="5AE4513E" w14:textId="77777777" w:rsidR="003A2458" w:rsidRPr="00EA5FA7" w:rsidRDefault="003A2458" w:rsidP="003A2458">
      <w:pPr>
        <w:rPr>
          <w:rFonts w:eastAsia="Batang"/>
        </w:rPr>
      </w:pPr>
      <w:r w:rsidRPr="00EA5FA7">
        <w:t xml:space="preserve">Direction: gNB-CU </w:t>
      </w:r>
      <w:r w:rsidRPr="00EA5FA7">
        <w:rPr>
          <w:rFonts w:ascii="Symbol" w:eastAsia="Symbol" w:hAnsi="Symbol" w:cs="Symbol"/>
        </w:rPr>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A2458" w:rsidRPr="00EA5FA7" w14:paraId="5CD71548" w14:textId="77777777" w:rsidTr="00285AD7">
        <w:tc>
          <w:tcPr>
            <w:tcW w:w="2394" w:type="dxa"/>
          </w:tcPr>
          <w:p w14:paraId="040D9616" w14:textId="77777777" w:rsidR="003A2458" w:rsidRPr="00EA5FA7" w:rsidRDefault="003A2458" w:rsidP="00285AD7">
            <w:pPr>
              <w:pStyle w:val="TAH"/>
              <w:rPr>
                <w:lang w:eastAsia="ja-JP"/>
              </w:rPr>
            </w:pPr>
            <w:r w:rsidRPr="00EA5FA7">
              <w:rPr>
                <w:lang w:eastAsia="ja-JP"/>
              </w:rPr>
              <w:t>IE/Group Name</w:t>
            </w:r>
          </w:p>
        </w:tc>
        <w:tc>
          <w:tcPr>
            <w:tcW w:w="1274" w:type="dxa"/>
          </w:tcPr>
          <w:p w14:paraId="18438650" w14:textId="77777777" w:rsidR="003A2458" w:rsidRPr="00EA5FA7" w:rsidRDefault="003A2458" w:rsidP="00285AD7">
            <w:pPr>
              <w:pStyle w:val="TAH"/>
              <w:rPr>
                <w:lang w:eastAsia="ja-JP"/>
              </w:rPr>
            </w:pPr>
            <w:r w:rsidRPr="00EA5FA7">
              <w:rPr>
                <w:lang w:eastAsia="ja-JP"/>
              </w:rPr>
              <w:t>Presence</w:t>
            </w:r>
          </w:p>
        </w:tc>
        <w:tc>
          <w:tcPr>
            <w:tcW w:w="1708" w:type="dxa"/>
          </w:tcPr>
          <w:p w14:paraId="71846701" w14:textId="77777777" w:rsidR="003A2458" w:rsidRPr="00EA5FA7" w:rsidRDefault="003A2458" w:rsidP="00285AD7">
            <w:pPr>
              <w:pStyle w:val="TAH"/>
              <w:rPr>
                <w:lang w:eastAsia="ja-JP"/>
              </w:rPr>
            </w:pPr>
            <w:r w:rsidRPr="00EA5FA7">
              <w:rPr>
                <w:lang w:eastAsia="ja-JP"/>
              </w:rPr>
              <w:t>Range</w:t>
            </w:r>
          </w:p>
        </w:tc>
        <w:tc>
          <w:tcPr>
            <w:tcW w:w="1259" w:type="dxa"/>
          </w:tcPr>
          <w:p w14:paraId="7F707730" w14:textId="77777777" w:rsidR="003A2458" w:rsidRPr="00EA5FA7" w:rsidRDefault="003A2458" w:rsidP="00285AD7">
            <w:pPr>
              <w:pStyle w:val="TAH"/>
              <w:rPr>
                <w:lang w:eastAsia="ja-JP"/>
              </w:rPr>
            </w:pPr>
            <w:r w:rsidRPr="00EA5FA7">
              <w:rPr>
                <w:lang w:eastAsia="ja-JP"/>
              </w:rPr>
              <w:t>IE type and reference</w:t>
            </w:r>
          </w:p>
        </w:tc>
        <w:tc>
          <w:tcPr>
            <w:tcW w:w="1288" w:type="dxa"/>
          </w:tcPr>
          <w:p w14:paraId="189966F3" w14:textId="77777777" w:rsidR="003A2458" w:rsidRPr="00EA5FA7" w:rsidRDefault="003A2458" w:rsidP="00285AD7">
            <w:pPr>
              <w:pStyle w:val="TAH"/>
              <w:rPr>
                <w:lang w:eastAsia="ja-JP"/>
              </w:rPr>
            </w:pPr>
            <w:r w:rsidRPr="00EA5FA7">
              <w:rPr>
                <w:lang w:eastAsia="ja-JP"/>
              </w:rPr>
              <w:t>Semantics description</w:t>
            </w:r>
          </w:p>
        </w:tc>
        <w:tc>
          <w:tcPr>
            <w:tcW w:w="1288" w:type="dxa"/>
          </w:tcPr>
          <w:p w14:paraId="500F2B27" w14:textId="77777777" w:rsidR="003A2458" w:rsidRPr="00EA5FA7" w:rsidRDefault="003A2458" w:rsidP="00285AD7">
            <w:pPr>
              <w:pStyle w:val="TAH"/>
              <w:rPr>
                <w:lang w:eastAsia="ja-JP"/>
              </w:rPr>
            </w:pPr>
            <w:r w:rsidRPr="00EA5FA7">
              <w:rPr>
                <w:lang w:eastAsia="ja-JP"/>
              </w:rPr>
              <w:t>Criticality</w:t>
            </w:r>
          </w:p>
        </w:tc>
        <w:tc>
          <w:tcPr>
            <w:tcW w:w="1274" w:type="dxa"/>
          </w:tcPr>
          <w:p w14:paraId="70F75DD1" w14:textId="77777777" w:rsidR="003A2458" w:rsidRPr="00EA5FA7" w:rsidRDefault="003A2458" w:rsidP="00285AD7">
            <w:pPr>
              <w:pStyle w:val="TAH"/>
              <w:rPr>
                <w:lang w:eastAsia="ja-JP"/>
              </w:rPr>
            </w:pPr>
            <w:r w:rsidRPr="00EA5FA7">
              <w:rPr>
                <w:lang w:eastAsia="ja-JP"/>
              </w:rPr>
              <w:t>Assigned Criticality</w:t>
            </w:r>
          </w:p>
        </w:tc>
      </w:tr>
      <w:tr w:rsidR="003A2458" w:rsidRPr="00EA5FA7" w14:paraId="1FE3CD2B" w14:textId="77777777" w:rsidTr="00285AD7">
        <w:tc>
          <w:tcPr>
            <w:tcW w:w="2394" w:type="dxa"/>
          </w:tcPr>
          <w:p w14:paraId="42585CD3" w14:textId="77777777" w:rsidR="003A2458" w:rsidRPr="00EA5FA7" w:rsidRDefault="003A2458" w:rsidP="00285AD7">
            <w:pPr>
              <w:pStyle w:val="TAL"/>
              <w:rPr>
                <w:lang w:eastAsia="ja-JP"/>
              </w:rPr>
            </w:pPr>
            <w:r w:rsidRPr="00EA5FA7">
              <w:rPr>
                <w:lang w:eastAsia="ja-JP"/>
              </w:rPr>
              <w:t>Message Type</w:t>
            </w:r>
          </w:p>
        </w:tc>
        <w:tc>
          <w:tcPr>
            <w:tcW w:w="1274" w:type="dxa"/>
          </w:tcPr>
          <w:p w14:paraId="52EDD32F" w14:textId="77777777" w:rsidR="003A2458" w:rsidRPr="00EA5FA7" w:rsidRDefault="003A2458" w:rsidP="00285AD7">
            <w:pPr>
              <w:pStyle w:val="TAL"/>
              <w:rPr>
                <w:lang w:eastAsia="ja-JP"/>
              </w:rPr>
            </w:pPr>
            <w:r w:rsidRPr="00EA5FA7">
              <w:rPr>
                <w:lang w:eastAsia="ja-JP"/>
              </w:rPr>
              <w:t>M</w:t>
            </w:r>
          </w:p>
        </w:tc>
        <w:tc>
          <w:tcPr>
            <w:tcW w:w="1708" w:type="dxa"/>
          </w:tcPr>
          <w:p w14:paraId="08CB8553" w14:textId="77777777" w:rsidR="003A2458" w:rsidRPr="00EA5FA7" w:rsidRDefault="003A2458" w:rsidP="00285AD7">
            <w:pPr>
              <w:pStyle w:val="TAL"/>
              <w:rPr>
                <w:lang w:eastAsia="ja-JP"/>
              </w:rPr>
            </w:pPr>
          </w:p>
        </w:tc>
        <w:tc>
          <w:tcPr>
            <w:tcW w:w="1259" w:type="dxa"/>
          </w:tcPr>
          <w:p w14:paraId="02C66D10" w14:textId="77777777" w:rsidR="003A2458" w:rsidRPr="00EA5FA7" w:rsidRDefault="003A2458" w:rsidP="00285AD7">
            <w:pPr>
              <w:pStyle w:val="TAL"/>
              <w:rPr>
                <w:lang w:eastAsia="ja-JP"/>
              </w:rPr>
            </w:pPr>
            <w:r w:rsidRPr="00EA5FA7">
              <w:rPr>
                <w:lang w:eastAsia="ja-JP"/>
              </w:rPr>
              <w:t>9.3.1.1</w:t>
            </w:r>
          </w:p>
        </w:tc>
        <w:tc>
          <w:tcPr>
            <w:tcW w:w="1288" w:type="dxa"/>
          </w:tcPr>
          <w:p w14:paraId="1152C33A" w14:textId="77777777" w:rsidR="003A2458" w:rsidRPr="00EA5FA7" w:rsidRDefault="003A2458" w:rsidP="00285AD7">
            <w:pPr>
              <w:pStyle w:val="TAL"/>
              <w:rPr>
                <w:lang w:eastAsia="ja-JP"/>
              </w:rPr>
            </w:pPr>
          </w:p>
        </w:tc>
        <w:tc>
          <w:tcPr>
            <w:tcW w:w="1288" w:type="dxa"/>
          </w:tcPr>
          <w:p w14:paraId="2F183555" w14:textId="77777777" w:rsidR="003A2458" w:rsidRPr="00EA5FA7" w:rsidRDefault="003A2458" w:rsidP="00285AD7">
            <w:pPr>
              <w:pStyle w:val="TAC"/>
              <w:rPr>
                <w:lang w:eastAsia="ja-JP"/>
              </w:rPr>
            </w:pPr>
            <w:r w:rsidRPr="00EA5FA7">
              <w:rPr>
                <w:lang w:eastAsia="ja-JP"/>
              </w:rPr>
              <w:t>YES</w:t>
            </w:r>
          </w:p>
        </w:tc>
        <w:tc>
          <w:tcPr>
            <w:tcW w:w="1274" w:type="dxa"/>
          </w:tcPr>
          <w:p w14:paraId="4EC2BD45" w14:textId="77777777" w:rsidR="003A2458" w:rsidRPr="00EA5FA7" w:rsidRDefault="003A2458" w:rsidP="00285AD7">
            <w:pPr>
              <w:pStyle w:val="TAC"/>
              <w:rPr>
                <w:lang w:eastAsia="ja-JP"/>
              </w:rPr>
            </w:pPr>
            <w:r w:rsidRPr="00EA5FA7">
              <w:rPr>
                <w:lang w:eastAsia="ja-JP"/>
              </w:rPr>
              <w:t>reject</w:t>
            </w:r>
          </w:p>
        </w:tc>
      </w:tr>
      <w:tr w:rsidR="003A2458" w:rsidRPr="00EA5FA7" w14:paraId="64EB8486" w14:textId="77777777" w:rsidTr="00285AD7">
        <w:tc>
          <w:tcPr>
            <w:tcW w:w="2394" w:type="dxa"/>
          </w:tcPr>
          <w:p w14:paraId="0142C0F1" w14:textId="77777777" w:rsidR="003A2458" w:rsidRPr="00EA5FA7" w:rsidRDefault="003A2458" w:rsidP="00285AD7">
            <w:pPr>
              <w:pStyle w:val="TAL"/>
              <w:rPr>
                <w:lang w:eastAsia="ja-JP"/>
              </w:rPr>
            </w:pPr>
            <w:r w:rsidRPr="00EA5FA7">
              <w:rPr>
                <w:lang w:eastAsia="ja-JP"/>
              </w:rPr>
              <w:t>Transaction ID</w:t>
            </w:r>
          </w:p>
        </w:tc>
        <w:tc>
          <w:tcPr>
            <w:tcW w:w="1274" w:type="dxa"/>
          </w:tcPr>
          <w:p w14:paraId="78F09A9D" w14:textId="77777777" w:rsidR="003A2458" w:rsidRPr="00EA5FA7" w:rsidRDefault="003A2458" w:rsidP="00285AD7">
            <w:pPr>
              <w:pStyle w:val="TAL"/>
              <w:rPr>
                <w:lang w:eastAsia="ja-JP"/>
              </w:rPr>
            </w:pPr>
            <w:r w:rsidRPr="00EA5FA7">
              <w:rPr>
                <w:lang w:eastAsia="ja-JP"/>
              </w:rPr>
              <w:t>M</w:t>
            </w:r>
          </w:p>
        </w:tc>
        <w:tc>
          <w:tcPr>
            <w:tcW w:w="1708" w:type="dxa"/>
          </w:tcPr>
          <w:p w14:paraId="41687AAA" w14:textId="77777777" w:rsidR="003A2458" w:rsidRPr="00EA5FA7" w:rsidRDefault="003A2458" w:rsidP="00285AD7">
            <w:pPr>
              <w:pStyle w:val="TAL"/>
              <w:rPr>
                <w:lang w:eastAsia="ja-JP"/>
              </w:rPr>
            </w:pPr>
          </w:p>
        </w:tc>
        <w:tc>
          <w:tcPr>
            <w:tcW w:w="1259" w:type="dxa"/>
          </w:tcPr>
          <w:p w14:paraId="603693EA" w14:textId="77777777" w:rsidR="003A2458" w:rsidRPr="00EA5FA7" w:rsidRDefault="003A2458" w:rsidP="00285AD7">
            <w:pPr>
              <w:pStyle w:val="TAL"/>
              <w:rPr>
                <w:lang w:eastAsia="ja-JP"/>
              </w:rPr>
            </w:pPr>
            <w:r w:rsidRPr="00EA5FA7">
              <w:rPr>
                <w:lang w:eastAsia="ja-JP"/>
              </w:rPr>
              <w:t>9.3.1.23</w:t>
            </w:r>
          </w:p>
        </w:tc>
        <w:tc>
          <w:tcPr>
            <w:tcW w:w="1288" w:type="dxa"/>
          </w:tcPr>
          <w:p w14:paraId="28D54EC7" w14:textId="77777777" w:rsidR="003A2458" w:rsidRPr="00EA5FA7" w:rsidRDefault="003A2458" w:rsidP="00285AD7">
            <w:pPr>
              <w:pStyle w:val="TAL"/>
              <w:rPr>
                <w:lang w:eastAsia="ja-JP"/>
              </w:rPr>
            </w:pPr>
          </w:p>
        </w:tc>
        <w:tc>
          <w:tcPr>
            <w:tcW w:w="1288" w:type="dxa"/>
          </w:tcPr>
          <w:p w14:paraId="1A3BE8CF" w14:textId="77777777" w:rsidR="003A2458" w:rsidRPr="00EA5FA7" w:rsidRDefault="003A2458" w:rsidP="00285AD7">
            <w:pPr>
              <w:pStyle w:val="TAC"/>
              <w:rPr>
                <w:lang w:eastAsia="ja-JP"/>
              </w:rPr>
            </w:pPr>
            <w:r w:rsidRPr="00EA5FA7">
              <w:rPr>
                <w:lang w:eastAsia="ja-JP"/>
              </w:rPr>
              <w:t>YES</w:t>
            </w:r>
          </w:p>
        </w:tc>
        <w:tc>
          <w:tcPr>
            <w:tcW w:w="1274" w:type="dxa"/>
          </w:tcPr>
          <w:p w14:paraId="075F0FBD" w14:textId="77777777" w:rsidR="003A2458" w:rsidRPr="00EA5FA7" w:rsidRDefault="003A2458" w:rsidP="00285AD7">
            <w:pPr>
              <w:pStyle w:val="TAC"/>
              <w:rPr>
                <w:lang w:eastAsia="ja-JP"/>
              </w:rPr>
            </w:pPr>
            <w:r w:rsidRPr="00EA5FA7">
              <w:rPr>
                <w:lang w:eastAsia="ja-JP"/>
              </w:rPr>
              <w:t>reject</w:t>
            </w:r>
          </w:p>
        </w:tc>
      </w:tr>
      <w:tr w:rsidR="003A2458" w:rsidRPr="00EA5FA7" w14:paraId="65ADCC93" w14:textId="77777777" w:rsidTr="00285AD7">
        <w:tc>
          <w:tcPr>
            <w:tcW w:w="2394" w:type="dxa"/>
            <w:tcBorders>
              <w:top w:val="single" w:sz="4" w:space="0" w:color="auto"/>
              <w:left w:val="single" w:sz="4" w:space="0" w:color="auto"/>
              <w:bottom w:val="single" w:sz="4" w:space="0" w:color="auto"/>
              <w:right w:val="single" w:sz="4" w:space="0" w:color="auto"/>
            </w:tcBorders>
          </w:tcPr>
          <w:p w14:paraId="3A47F1BB" w14:textId="77777777" w:rsidR="003A2458" w:rsidRPr="00EA5FA7"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75115FBB"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92901B" w14:textId="77777777" w:rsidR="003A2458" w:rsidRPr="00EA5FA7" w:rsidRDefault="003A2458" w:rsidP="00285AD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AF295C"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D2882F" w14:textId="77777777" w:rsidR="003A2458" w:rsidRPr="00EA5FA7" w:rsidRDefault="003A2458" w:rsidP="00285AD7">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0BF6424"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7196AB" w14:textId="77777777" w:rsidR="003A2458" w:rsidRPr="00EA5FA7" w:rsidRDefault="003A2458" w:rsidP="00285AD7">
            <w:pPr>
              <w:pStyle w:val="TAC"/>
              <w:rPr>
                <w:lang w:eastAsia="ja-JP"/>
              </w:rPr>
            </w:pPr>
            <w:r w:rsidRPr="00EA5FA7">
              <w:rPr>
                <w:lang w:eastAsia="ja-JP"/>
              </w:rPr>
              <w:t>reject</w:t>
            </w:r>
          </w:p>
        </w:tc>
      </w:tr>
      <w:tr w:rsidR="003A2458" w:rsidRPr="00EA5FA7" w14:paraId="4857ABD2" w14:textId="77777777" w:rsidTr="00285AD7">
        <w:tc>
          <w:tcPr>
            <w:tcW w:w="2394" w:type="dxa"/>
            <w:tcBorders>
              <w:top w:val="single" w:sz="4" w:space="0" w:color="auto"/>
              <w:left w:val="single" w:sz="4" w:space="0" w:color="auto"/>
              <w:bottom w:val="single" w:sz="4" w:space="0" w:color="auto"/>
              <w:right w:val="single" w:sz="4" w:space="0" w:color="auto"/>
            </w:tcBorders>
          </w:tcPr>
          <w:p w14:paraId="578E14EB"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0C55C55"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73DE01" w14:textId="77777777" w:rsidR="003A2458" w:rsidRPr="00EA5FA7" w:rsidRDefault="003A2458" w:rsidP="00285AD7">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2E189DE3"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6DE46C"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E0C1FC" w14:textId="77777777" w:rsidR="003A2458" w:rsidRPr="00EA5FA7" w:rsidRDefault="003A2458" w:rsidP="00285AD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7ED254" w14:textId="77777777" w:rsidR="003A2458" w:rsidRPr="00EA5FA7" w:rsidRDefault="003A2458" w:rsidP="00285AD7">
            <w:pPr>
              <w:pStyle w:val="TAC"/>
              <w:rPr>
                <w:lang w:eastAsia="ja-JP"/>
              </w:rPr>
            </w:pPr>
            <w:r w:rsidRPr="00EA5FA7">
              <w:rPr>
                <w:lang w:eastAsia="ja-JP"/>
              </w:rPr>
              <w:t>reject</w:t>
            </w:r>
          </w:p>
        </w:tc>
      </w:tr>
      <w:tr w:rsidR="003A2458" w:rsidRPr="00EA5FA7" w14:paraId="4AB09AE0" w14:textId="77777777" w:rsidTr="00285AD7">
        <w:tc>
          <w:tcPr>
            <w:tcW w:w="2394" w:type="dxa"/>
            <w:tcBorders>
              <w:top w:val="single" w:sz="4" w:space="0" w:color="auto"/>
              <w:left w:val="single" w:sz="4" w:space="0" w:color="auto"/>
              <w:bottom w:val="single" w:sz="4" w:space="0" w:color="auto"/>
              <w:right w:val="single" w:sz="4" w:space="0" w:color="auto"/>
            </w:tcBorders>
          </w:tcPr>
          <w:p w14:paraId="66675FD1"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6D3CE89"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A7300B"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EADA67" w14:textId="77777777" w:rsidR="003A2458" w:rsidRPr="00EA5FA7" w:rsidRDefault="003A2458" w:rsidP="00285AD7">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AC99B67"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5B8D2C"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4380CA" w14:textId="77777777" w:rsidR="003A2458" w:rsidRPr="00EA5FA7" w:rsidRDefault="003A2458" w:rsidP="00285AD7">
            <w:pPr>
              <w:pStyle w:val="TAC"/>
              <w:rPr>
                <w:lang w:eastAsia="ja-JP"/>
              </w:rPr>
            </w:pPr>
          </w:p>
        </w:tc>
      </w:tr>
      <w:tr w:rsidR="003A2458" w:rsidRPr="00EA5FA7" w14:paraId="7940920C" w14:textId="77777777" w:rsidTr="00285AD7">
        <w:tc>
          <w:tcPr>
            <w:tcW w:w="2394" w:type="dxa"/>
            <w:tcBorders>
              <w:top w:val="single" w:sz="4" w:space="0" w:color="auto"/>
              <w:left w:val="single" w:sz="4" w:space="0" w:color="auto"/>
              <w:bottom w:val="single" w:sz="4" w:space="0" w:color="auto"/>
              <w:right w:val="single" w:sz="4" w:space="0" w:color="auto"/>
            </w:tcBorders>
          </w:tcPr>
          <w:p w14:paraId="743266E0"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lastRenderedPageBreak/>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4CA1A7F8" w14:textId="77777777" w:rsidR="003A2458" w:rsidRPr="00EA5FA7" w:rsidRDefault="003A2458" w:rsidP="00285AD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B5B406"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C84FB5" w14:textId="77777777" w:rsidR="003A2458" w:rsidRPr="00EA5FA7" w:rsidRDefault="003A2458" w:rsidP="00285AD7">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70A67A3D" w14:textId="77777777" w:rsidR="003A2458" w:rsidRPr="00EA5FA7" w:rsidRDefault="003A2458" w:rsidP="00285AD7">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3DAC6BCC"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B051D8" w14:textId="77777777" w:rsidR="003A2458" w:rsidRPr="00EA5FA7" w:rsidRDefault="003A2458" w:rsidP="00285AD7">
            <w:pPr>
              <w:pStyle w:val="TAC"/>
              <w:rPr>
                <w:lang w:eastAsia="ja-JP"/>
              </w:rPr>
            </w:pPr>
          </w:p>
        </w:tc>
      </w:tr>
      <w:tr w:rsidR="003A2458" w:rsidRPr="00EA5FA7" w14:paraId="4A767138" w14:textId="77777777" w:rsidTr="00285AD7">
        <w:tc>
          <w:tcPr>
            <w:tcW w:w="2394" w:type="dxa"/>
            <w:tcBorders>
              <w:top w:val="single" w:sz="4" w:space="0" w:color="auto"/>
              <w:left w:val="single" w:sz="4" w:space="0" w:color="auto"/>
              <w:bottom w:val="single" w:sz="4" w:space="0" w:color="auto"/>
              <w:right w:val="single" w:sz="4" w:space="0" w:color="auto"/>
            </w:tcBorders>
          </w:tcPr>
          <w:p w14:paraId="3D2FDA9C"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6FE25D13" w14:textId="77777777" w:rsidR="003A2458" w:rsidRPr="00EA5FA7" w:rsidRDefault="003A2458" w:rsidP="00285AD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1989E7"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CC4141" w14:textId="77777777" w:rsidR="003A2458" w:rsidRPr="00EA5FA7" w:rsidRDefault="003A2458" w:rsidP="00285AD7">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6F02863" w14:textId="77777777" w:rsidR="003A2458" w:rsidRPr="00EA5FA7" w:rsidRDefault="003A2458" w:rsidP="00285AD7">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564A4CA2"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AC78D" w14:textId="77777777" w:rsidR="003A2458" w:rsidRPr="00EA5FA7" w:rsidRDefault="003A2458" w:rsidP="00285AD7">
            <w:pPr>
              <w:pStyle w:val="TAC"/>
              <w:rPr>
                <w:lang w:eastAsia="ja-JP"/>
              </w:rPr>
            </w:pPr>
            <w:r w:rsidRPr="00EA5FA7">
              <w:rPr>
                <w:lang w:eastAsia="ja-JP"/>
              </w:rPr>
              <w:t>reject</w:t>
            </w:r>
          </w:p>
        </w:tc>
      </w:tr>
      <w:tr w:rsidR="003A2458" w:rsidRPr="00EA5FA7" w14:paraId="752F0CF5" w14:textId="77777777" w:rsidTr="00285AD7">
        <w:tc>
          <w:tcPr>
            <w:tcW w:w="2394" w:type="dxa"/>
            <w:tcBorders>
              <w:top w:val="single" w:sz="4" w:space="0" w:color="auto"/>
              <w:left w:val="single" w:sz="4" w:space="0" w:color="auto"/>
              <w:bottom w:val="single" w:sz="4" w:space="0" w:color="auto"/>
              <w:right w:val="single" w:sz="4" w:space="0" w:color="auto"/>
            </w:tcBorders>
          </w:tcPr>
          <w:p w14:paraId="3CE25B11"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52CC8054" w14:textId="77777777" w:rsidR="003A2458" w:rsidRPr="00EA5FA7" w:rsidRDefault="003A2458" w:rsidP="00285AD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63F89A"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44D681" w14:textId="77777777" w:rsidR="003A2458" w:rsidRPr="00EA5FA7" w:rsidRDefault="003A2458" w:rsidP="00285AD7">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43E5F34C"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B37BAE"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9CB094" w14:textId="77777777" w:rsidR="003A2458" w:rsidRPr="00EA5FA7" w:rsidRDefault="003A2458" w:rsidP="00285AD7">
            <w:pPr>
              <w:pStyle w:val="TAC"/>
              <w:rPr>
                <w:lang w:eastAsia="ja-JP"/>
              </w:rPr>
            </w:pPr>
            <w:r w:rsidRPr="00EA5FA7">
              <w:rPr>
                <w:lang w:eastAsia="ja-JP"/>
              </w:rPr>
              <w:t>ignore</w:t>
            </w:r>
          </w:p>
        </w:tc>
      </w:tr>
      <w:tr w:rsidR="003A2458" w:rsidRPr="00EA5FA7" w14:paraId="35E2D997" w14:textId="77777777" w:rsidTr="00285AD7">
        <w:tc>
          <w:tcPr>
            <w:tcW w:w="2394" w:type="dxa"/>
            <w:tcBorders>
              <w:top w:val="single" w:sz="4" w:space="0" w:color="auto"/>
              <w:left w:val="single" w:sz="4" w:space="0" w:color="auto"/>
              <w:bottom w:val="single" w:sz="4" w:space="0" w:color="auto"/>
              <w:right w:val="single" w:sz="4" w:space="0" w:color="auto"/>
            </w:tcBorders>
          </w:tcPr>
          <w:p w14:paraId="29110220"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0C8B477E" w14:textId="77777777" w:rsidR="003A2458" w:rsidRPr="00EA5FA7" w:rsidRDefault="003A2458" w:rsidP="00285AD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425349"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81FF4C" w14:textId="77777777" w:rsidR="003A2458" w:rsidRPr="00EA5FA7" w:rsidRDefault="003A2458" w:rsidP="00285AD7">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1B2BD00B" w14:textId="77777777" w:rsidR="003A2458" w:rsidRPr="00EA5FA7" w:rsidRDefault="003A2458" w:rsidP="00285AD7">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7AD8E9C5"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8D181C" w14:textId="77777777" w:rsidR="003A2458" w:rsidRPr="00EA5FA7" w:rsidRDefault="003A2458" w:rsidP="00285AD7">
            <w:pPr>
              <w:pStyle w:val="TAC"/>
              <w:rPr>
                <w:lang w:eastAsia="ja-JP"/>
              </w:rPr>
            </w:pPr>
            <w:r w:rsidRPr="00EA5FA7">
              <w:rPr>
                <w:lang w:eastAsia="ja-JP"/>
              </w:rPr>
              <w:t>ignore</w:t>
            </w:r>
          </w:p>
        </w:tc>
      </w:tr>
      <w:tr w:rsidR="003A2458" w:rsidRPr="00EA5FA7" w14:paraId="63489C60" w14:textId="77777777" w:rsidTr="00285AD7">
        <w:tc>
          <w:tcPr>
            <w:tcW w:w="2394" w:type="dxa"/>
            <w:tcBorders>
              <w:top w:val="single" w:sz="4" w:space="0" w:color="auto"/>
              <w:left w:val="single" w:sz="4" w:space="0" w:color="auto"/>
              <w:bottom w:val="single" w:sz="4" w:space="0" w:color="auto"/>
              <w:right w:val="single" w:sz="4" w:space="0" w:color="auto"/>
            </w:tcBorders>
          </w:tcPr>
          <w:p w14:paraId="5AC25397" w14:textId="77777777" w:rsidR="003A2458" w:rsidRPr="00EA5FA7" w:rsidRDefault="003A2458" w:rsidP="00285AD7">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C0DAA9C" w14:textId="77777777" w:rsidR="003A2458" w:rsidRPr="00EA5FA7" w:rsidRDefault="003A2458" w:rsidP="00285AD7">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3570BF2"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7224B3" w14:textId="77777777" w:rsidR="003A2458" w:rsidRPr="00EA5FA7" w:rsidRDefault="003A2458" w:rsidP="00285AD7">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EF69C14" w14:textId="77777777" w:rsidR="003A2458" w:rsidRPr="00EA5FA7" w:rsidRDefault="003A2458" w:rsidP="00285AD7">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15CE75D2" w14:textId="77777777" w:rsidR="003A2458" w:rsidRPr="00EA5FA7" w:rsidRDefault="003A2458" w:rsidP="00285AD7">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8AC8DD" w14:textId="77777777" w:rsidR="003A2458" w:rsidRPr="00EA5FA7" w:rsidRDefault="003A2458" w:rsidP="00285AD7">
            <w:pPr>
              <w:pStyle w:val="TAC"/>
              <w:rPr>
                <w:lang w:eastAsia="ja-JP"/>
              </w:rPr>
            </w:pPr>
            <w:r>
              <w:rPr>
                <w:rFonts w:cs="Arial"/>
                <w:szCs w:val="18"/>
                <w:lang w:eastAsia="ja-JP"/>
              </w:rPr>
              <w:t>ignore</w:t>
            </w:r>
          </w:p>
        </w:tc>
      </w:tr>
      <w:tr w:rsidR="003A2458" w:rsidRPr="00EA5FA7" w14:paraId="239497AB" w14:textId="77777777" w:rsidTr="00285AD7">
        <w:tc>
          <w:tcPr>
            <w:tcW w:w="2394" w:type="dxa"/>
            <w:tcBorders>
              <w:top w:val="single" w:sz="4" w:space="0" w:color="auto"/>
              <w:left w:val="single" w:sz="4" w:space="0" w:color="auto"/>
              <w:bottom w:val="single" w:sz="4" w:space="0" w:color="auto"/>
              <w:right w:val="single" w:sz="4" w:space="0" w:color="auto"/>
            </w:tcBorders>
          </w:tcPr>
          <w:p w14:paraId="73A403C3" w14:textId="77777777" w:rsidR="003A2458" w:rsidRPr="00D15DEB" w:rsidRDefault="003A2458" w:rsidP="00285AD7">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76313776" w14:textId="77777777" w:rsidR="003A2458" w:rsidRDefault="003A2458" w:rsidP="00285AD7">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29B229"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A4B852" w14:textId="77777777" w:rsidR="003A2458" w:rsidRDefault="003A2458" w:rsidP="00285AD7">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5D3FEB11" w14:textId="77777777" w:rsidR="003A2458" w:rsidRDefault="003A2458" w:rsidP="00285AD7">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829DDBD" w14:textId="77777777" w:rsidR="003A2458" w:rsidRDefault="003A2458" w:rsidP="00285AD7">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92C9172" w14:textId="77777777" w:rsidR="003A2458" w:rsidRDefault="003A2458" w:rsidP="00285AD7">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D4B0EF" w14:textId="77777777" w:rsidR="003A2458" w:rsidRDefault="003A2458" w:rsidP="00285AD7">
            <w:pPr>
              <w:pStyle w:val="TAC"/>
              <w:rPr>
                <w:rFonts w:cs="Arial"/>
                <w:szCs w:val="18"/>
                <w:lang w:eastAsia="ja-JP"/>
              </w:rPr>
            </w:pPr>
            <w:r>
              <w:rPr>
                <w:lang w:eastAsia="ja-JP"/>
              </w:rPr>
              <w:t>ignore</w:t>
            </w:r>
          </w:p>
        </w:tc>
      </w:tr>
      <w:tr w:rsidR="003A2458" w:rsidRPr="00EA5FA7" w14:paraId="3D95916D" w14:textId="77777777" w:rsidTr="00285AD7">
        <w:tc>
          <w:tcPr>
            <w:tcW w:w="2394" w:type="dxa"/>
            <w:tcBorders>
              <w:top w:val="single" w:sz="4" w:space="0" w:color="auto"/>
              <w:left w:val="single" w:sz="4" w:space="0" w:color="auto"/>
              <w:bottom w:val="single" w:sz="4" w:space="0" w:color="auto"/>
              <w:right w:val="single" w:sz="4" w:space="0" w:color="auto"/>
            </w:tcBorders>
          </w:tcPr>
          <w:p w14:paraId="168B429B" w14:textId="77777777" w:rsidR="003A2458" w:rsidRPr="00EA5FA7"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786F2B9"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1A88D0" w14:textId="77777777" w:rsidR="003A2458" w:rsidRPr="00EA5FA7" w:rsidRDefault="003A2458" w:rsidP="00285AD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7FF52BB"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158821" w14:textId="77777777" w:rsidR="003A2458" w:rsidRPr="00EA5FA7" w:rsidRDefault="003A2458" w:rsidP="00285AD7">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7A143CAA"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684E6D" w14:textId="77777777" w:rsidR="003A2458" w:rsidRPr="00EA5FA7" w:rsidRDefault="003A2458" w:rsidP="00285AD7">
            <w:pPr>
              <w:pStyle w:val="TAC"/>
              <w:rPr>
                <w:lang w:eastAsia="ja-JP"/>
              </w:rPr>
            </w:pPr>
            <w:r w:rsidRPr="00EA5FA7">
              <w:rPr>
                <w:lang w:eastAsia="ja-JP"/>
              </w:rPr>
              <w:t>reject</w:t>
            </w:r>
          </w:p>
        </w:tc>
      </w:tr>
      <w:tr w:rsidR="003A2458" w:rsidRPr="00EA5FA7" w14:paraId="4AB97C83" w14:textId="77777777" w:rsidTr="00285AD7">
        <w:tc>
          <w:tcPr>
            <w:tcW w:w="2394" w:type="dxa"/>
            <w:tcBorders>
              <w:top w:val="single" w:sz="4" w:space="0" w:color="auto"/>
              <w:left w:val="single" w:sz="4" w:space="0" w:color="auto"/>
              <w:bottom w:val="single" w:sz="4" w:space="0" w:color="auto"/>
              <w:right w:val="single" w:sz="4" w:space="0" w:color="auto"/>
            </w:tcBorders>
          </w:tcPr>
          <w:p w14:paraId="2DF8D6BE"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E531030"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3A0E120" w14:textId="77777777" w:rsidR="003A2458" w:rsidRPr="00EA5FA7" w:rsidRDefault="003A2458" w:rsidP="00285AD7">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DE93A61"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716618"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666BCD" w14:textId="77777777" w:rsidR="003A2458" w:rsidRPr="00EA5FA7" w:rsidRDefault="003A2458" w:rsidP="00285AD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8428372" w14:textId="77777777" w:rsidR="003A2458" w:rsidRPr="00EA5FA7" w:rsidRDefault="003A2458" w:rsidP="00285AD7">
            <w:pPr>
              <w:pStyle w:val="TAC"/>
              <w:rPr>
                <w:lang w:eastAsia="ja-JP"/>
              </w:rPr>
            </w:pPr>
            <w:r w:rsidRPr="00EA5FA7">
              <w:rPr>
                <w:lang w:eastAsia="ja-JP"/>
              </w:rPr>
              <w:t>reject</w:t>
            </w:r>
          </w:p>
        </w:tc>
      </w:tr>
      <w:tr w:rsidR="003A2458" w:rsidRPr="00EA5FA7" w14:paraId="226B5996" w14:textId="77777777" w:rsidTr="00285AD7">
        <w:tc>
          <w:tcPr>
            <w:tcW w:w="2394" w:type="dxa"/>
            <w:tcBorders>
              <w:top w:val="single" w:sz="4" w:space="0" w:color="auto"/>
              <w:left w:val="single" w:sz="4" w:space="0" w:color="auto"/>
              <w:bottom w:val="single" w:sz="4" w:space="0" w:color="auto"/>
              <w:right w:val="single" w:sz="4" w:space="0" w:color="auto"/>
            </w:tcBorders>
          </w:tcPr>
          <w:p w14:paraId="48EA8E19"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95A2D1F"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81E883"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C1B2CB" w14:textId="77777777" w:rsidR="003A2458" w:rsidRPr="00EA5FA7" w:rsidRDefault="003A2458" w:rsidP="00285AD7">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F50158"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416084"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206FBC" w14:textId="77777777" w:rsidR="003A2458" w:rsidRPr="00EA5FA7" w:rsidRDefault="003A2458" w:rsidP="00285AD7">
            <w:pPr>
              <w:pStyle w:val="TAC"/>
              <w:rPr>
                <w:lang w:eastAsia="ja-JP"/>
              </w:rPr>
            </w:pPr>
          </w:p>
        </w:tc>
      </w:tr>
      <w:tr w:rsidR="003A2458" w:rsidRPr="00EA5FA7" w:rsidDel="006B4279" w14:paraId="731BBE38" w14:textId="77777777" w:rsidTr="00285AD7">
        <w:tc>
          <w:tcPr>
            <w:tcW w:w="2394" w:type="dxa"/>
            <w:tcBorders>
              <w:top w:val="single" w:sz="4" w:space="0" w:color="auto"/>
              <w:left w:val="single" w:sz="4" w:space="0" w:color="auto"/>
              <w:bottom w:val="single" w:sz="4" w:space="0" w:color="auto"/>
              <w:right w:val="single" w:sz="4" w:space="0" w:color="auto"/>
            </w:tcBorders>
          </w:tcPr>
          <w:p w14:paraId="0B58A49D" w14:textId="77777777" w:rsidR="003A2458" w:rsidRPr="00EA5FA7" w:rsidDel="006B4279"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2AFDBB2" w14:textId="77777777" w:rsidR="003A2458" w:rsidRPr="00EA5FA7" w:rsidDel="006B4279"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8C3281" w14:textId="77777777" w:rsidR="003A2458" w:rsidRPr="00EA5FA7" w:rsidRDefault="003A2458" w:rsidP="00285AD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07A357D" w14:textId="77777777" w:rsidR="003A2458" w:rsidRPr="00EA5FA7" w:rsidDel="006B4279"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62BFD9" w14:textId="77777777" w:rsidR="003A2458" w:rsidRPr="00EA5FA7" w:rsidDel="006B4279"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66AD97" w14:textId="77777777" w:rsidR="003A2458" w:rsidRPr="00EA5FA7" w:rsidDel="006B4279"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1E57D1" w14:textId="77777777" w:rsidR="003A2458" w:rsidRPr="00EA5FA7" w:rsidDel="006B4279" w:rsidRDefault="003A2458" w:rsidP="00285AD7">
            <w:pPr>
              <w:pStyle w:val="TAC"/>
              <w:rPr>
                <w:lang w:eastAsia="ja-JP"/>
              </w:rPr>
            </w:pPr>
            <w:r w:rsidRPr="00EA5FA7">
              <w:rPr>
                <w:lang w:eastAsia="ja-JP"/>
              </w:rPr>
              <w:t>ignore</w:t>
            </w:r>
          </w:p>
        </w:tc>
      </w:tr>
      <w:tr w:rsidR="003A2458" w:rsidRPr="00EA5FA7" w14:paraId="3F00B09C" w14:textId="77777777" w:rsidTr="00285AD7">
        <w:tc>
          <w:tcPr>
            <w:tcW w:w="2394" w:type="dxa"/>
            <w:tcBorders>
              <w:top w:val="single" w:sz="4" w:space="0" w:color="auto"/>
              <w:left w:val="single" w:sz="4" w:space="0" w:color="auto"/>
              <w:bottom w:val="single" w:sz="4" w:space="0" w:color="auto"/>
              <w:right w:val="single" w:sz="4" w:space="0" w:color="auto"/>
            </w:tcBorders>
          </w:tcPr>
          <w:p w14:paraId="0A5D6D9F"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3D43293B" w14:textId="77777777" w:rsidR="003A2458" w:rsidRPr="00EA5FA7" w:rsidDel="006B4279"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918650" w14:textId="77777777" w:rsidR="003A2458" w:rsidRPr="00EA5FA7" w:rsidRDefault="003A2458" w:rsidP="00285AD7">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DDA88A5" w14:textId="77777777" w:rsidR="003A2458" w:rsidRPr="00EA5FA7" w:rsidDel="006B4279"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B91D1F" w14:textId="77777777" w:rsidR="003A2458" w:rsidRPr="00EA5FA7" w:rsidDel="006B4279"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9F1FC8" w14:textId="77777777" w:rsidR="003A2458" w:rsidRPr="00EA5FA7" w:rsidRDefault="003A2458" w:rsidP="00285AD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692F653" w14:textId="77777777" w:rsidR="003A2458" w:rsidRPr="00EA5FA7" w:rsidRDefault="003A2458" w:rsidP="00285AD7">
            <w:pPr>
              <w:pStyle w:val="TAC"/>
              <w:rPr>
                <w:lang w:eastAsia="ja-JP"/>
              </w:rPr>
            </w:pPr>
            <w:r w:rsidRPr="00EA5FA7">
              <w:rPr>
                <w:lang w:eastAsia="ja-JP"/>
              </w:rPr>
              <w:t>ignore</w:t>
            </w:r>
          </w:p>
        </w:tc>
      </w:tr>
      <w:tr w:rsidR="003A2458" w:rsidRPr="00EA5FA7" w14:paraId="4297B51C" w14:textId="77777777" w:rsidTr="00285AD7">
        <w:tc>
          <w:tcPr>
            <w:tcW w:w="2394" w:type="dxa"/>
            <w:tcBorders>
              <w:top w:val="single" w:sz="4" w:space="0" w:color="auto"/>
              <w:left w:val="single" w:sz="4" w:space="0" w:color="auto"/>
              <w:bottom w:val="single" w:sz="4" w:space="0" w:color="auto"/>
              <w:right w:val="single" w:sz="4" w:space="0" w:color="auto"/>
            </w:tcBorders>
          </w:tcPr>
          <w:p w14:paraId="18841E13"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1F828ABB" w14:textId="77777777" w:rsidR="003A2458" w:rsidRPr="00EA5FA7" w:rsidDel="006B4279"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10FAE0"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756681" w14:textId="77777777" w:rsidR="003A2458" w:rsidRPr="00EA5FA7" w:rsidRDefault="003A2458" w:rsidP="00285AD7">
            <w:pPr>
              <w:pStyle w:val="TAL"/>
              <w:rPr>
                <w:lang w:eastAsia="ja-JP"/>
              </w:rPr>
            </w:pPr>
            <w:r w:rsidRPr="00EA5FA7">
              <w:rPr>
                <w:lang w:eastAsia="ja-JP"/>
              </w:rPr>
              <w:t>CP Transport Layer Address</w:t>
            </w:r>
          </w:p>
          <w:p w14:paraId="5EEA118B" w14:textId="77777777" w:rsidR="003A2458" w:rsidRPr="00EA5FA7" w:rsidDel="006B4279" w:rsidRDefault="003A2458" w:rsidP="00285AD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4AFE18E" w14:textId="77777777" w:rsidR="003A2458" w:rsidRPr="00EA5FA7" w:rsidDel="006B4279" w:rsidRDefault="003A2458" w:rsidP="00285AD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A6CD92D"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D49653" w14:textId="77777777" w:rsidR="003A2458" w:rsidRPr="00EA5FA7" w:rsidRDefault="003A2458" w:rsidP="00285AD7">
            <w:pPr>
              <w:pStyle w:val="TAC"/>
              <w:rPr>
                <w:lang w:eastAsia="ja-JP"/>
              </w:rPr>
            </w:pPr>
          </w:p>
        </w:tc>
      </w:tr>
      <w:tr w:rsidR="003A2458" w:rsidRPr="00EA5FA7" w14:paraId="2E19A61D" w14:textId="77777777" w:rsidTr="00285AD7">
        <w:tc>
          <w:tcPr>
            <w:tcW w:w="2394" w:type="dxa"/>
            <w:tcBorders>
              <w:top w:val="single" w:sz="4" w:space="0" w:color="auto"/>
              <w:left w:val="single" w:sz="4" w:space="0" w:color="auto"/>
              <w:bottom w:val="single" w:sz="4" w:space="0" w:color="auto"/>
              <w:right w:val="single" w:sz="4" w:space="0" w:color="auto"/>
            </w:tcBorders>
          </w:tcPr>
          <w:p w14:paraId="510BCD89"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CD8DCDB"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9DA077"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821C614" w14:textId="77777777" w:rsidR="003A2458" w:rsidRPr="00EA5FA7" w:rsidDel="006B4279" w:rsidRDefault="003A2458" w:rsidP="00285AD7">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2B8C6BB" w14:textId="77777777" w:rsidR="003A2458" w:rsidRPr="00EA5FA7" w:rsidRDefault="003A2458" w:rsidP="00285AD7">
            <w:pPr>
              <w:pStyle w:val="TAL"/>
              <w:rPr>
                <w:lang w:eastAsia="ja-JP"/>
              </w:rPr>
            </w:pPr>
            <w:r w:rsidRPr="00EA5FA7">
              <w:rPr>
                <w:lang w:eastAsia="ja-JP"/>
              </w:rPr>
              <w:t>Indicates whether the TNL association is only used for UE-</w:t>
            </w:r>
            <w:r w:rsidRPr="00EA5FA7">
              <w:rPr>
                <w:lang w:eastAsia="ja-JP"/>
              </w:rPr>
              <w:lastRenderedPageBreak/>
              <w:t>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5ACC921" w14:textId="77777777" w:rsidR="003A2458" w:rsidRPr="00EA5FA7" w:rsidRDefault="003A2458" w:rsidP="00285AD7">
            <w:pPr>
              <w:pStyle w:val="TAC"/>
              <w:rPr>
                <w:lang w:eastAsia="ja-JP"/>
              </w:rPr>
            </w:pPr>
            <w:r w:rsidRPr="00EA5FA7">
              <w:rPr>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70ACBE9E" w14:textId="77777777" w:rsidR="003A2458" w:rsidRPr="00EA5FA7" w:rsidRDefault="003A2458" w:rsidP="00285AD7">
            <w:pPr>
              <w:pStyle w:val="TAC"/>
              <w:rPr>
                <w:lang w:eastAsia="ja-JP"/>
              </w:rPr>
            </w:pPr>
          </w:p>
        </w:tc>
      </w:tr>
      <w:tr w:rsidR="003A2458" w:rsidRPr="00EA5FA7" w14:paraId="62A798F5" w14:textId="77777777" w:rsidTr="00285AD7">
        <w:tc>
          <w:tcPr>
            <w:tcW w:w="2394" w:type="dxa"/>
            <w:tcBorders>
              <w:top w:val="single" w:sz="4" w:space="0" w:color="auto"/>
              <w:left w:val="single" w:sz="4" w:space="0" w:color="auto"/>
              <w:bottom w:val="single" w:sz="4" w:space="0" w:color="auto"/>
              <w:right w:val="single" w:sz="4" w:space="0" w:color="auto"/>
            </w:tcBorders>
          </w:tcPr>
          <w:p w14:paraId="290683F9" w14:textId="77777777" w:rsidR="003A2458" w:rsidRPr="00EA5FA7"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7A01AE56"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D8A1301" w14:textId="77777777" w:rsidR="003A2458" w:rsidRPr="00EA5FA7" w:rsidRDefault="003A2458" w:rsidP="00285AD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507C749"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74FEA8"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5A4348"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D3E93D" w14:textId="77777777" w:rsidR="003A2458" w:rsidRPr="00EA5FA7" w:rsidRDefault="003A2458" w:rsidP="00285AD7">
            <w:pPr>
              <w:pStyle w:val="TAC"/>
              <w:rPr>
                <w:lang w:eastAsia="ja-JP"/>
              </w:rPr>
            </w:pPr>
            <w:r w:rsidRPr="00EA5FA7">
              <w:rPr>
                <w:lang w:eastAsia="ja-JP"/>
              </w:rPr>
              <w:t>ignore</w:t>
            </w:r>
          </w:p>
        </w:tc>
      </w:tr>
      <w:tr w:rsidR="003A2458" w:rsidRPr="00EA5FA7" w14:paraId="62A1AD40" w14:textId="77777777" w:rsidTr="00285AD7">
        <w:tc>
          <w:tcPr>
            <w:tcW w:w="2394" w:type="dxa"/>
            <w:tcBorders>
              <w:top w:val="single" w:sz="4" w:space="0" w:color="auto"/>
              <w:left w:val="single" w:sz="4" w:space="0" w:color="auto"/>
              <w:bottom w:val="single" w:sz="4" w:space="0" w:color="auto"/>
              <w:right w:val="single" w:sz="4" w:space="0" w:color="auto"/>
            </w:tcBorders>
          </w:tcPr>
          <w:p w14:paraId="52A3DA00"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72EF1A86"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9D96F6E" w14:textId="77777777" w:rsidR="003A2458" w:rsidRPr="00EA5FA7" w:rsidRDefault="003A2458" w:rsidP="00285AD7">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0594A668"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C09649"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523255" w14:textId="77777777" w:rsidR="003A2458" w:rsidRPr="00EA5FA7" w:rsidRDefault="003A2458" w:rsidP="00285AD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61A91D" w14:textId="77777777" w:rsidR="003A2458" w:rsidRPr="00EA5FA7" w:rsidRDefault="003A2458" w:rsidP="00285AD7">
            <w:pPr>
              <w:pStyle w:val="TAC"/>
              <w:rPr>
                <w:lang w:eastAsia="ja-JP"/>
              </w:rPr>
            </w:pPr>
            <w:r w:rsidRPr="00EA5FA7">
              <w:rPr>
                <w:lang w:eastAsia="ja-JP"/>
              </w:rPr>
              <w:t>ignore</w:t>
            </w:r>
          </w:p>
        </w:tc>
      </w:tr>
      <w:tr w:rsidR="003A2458" w:rsidRPr="00EA5FA7" w14:paraId="13D03987" w14:textId="77777777" w:rsidTr="00285AD7">
        <w:tc>
          <w:tcPr>
            <w:tcW w:w="2394" w:type="dxa"/>
            <w:tcBorders>
              <w:top w:val="single" w:sz="4" w:space="0" w:color="auto"/>
              <w:left w:val="single" w:sz="4" w:space="0" w:color="auto"/>
              <w:bottom w:val="single" w:sz="4" w:space="0" w:color="auto"/>
              <w:right w:val="single" w:sz="4" w:space="0" w:color="auto"/>
            </w:tcBorders>
          </w:tcPr>
          <w:p w14:paraId="6F8069C8"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C670F53"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C3ABC3"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A10BB0" w14:textId="77777777" w:rsidR="003A2458" w:rsidRPr="00EA5FA7" w:rsidRDefault="003A2458" w:rsidP="00285AD7">
            <w:pPr>
              <w:pStyle w:val="TAL"/>
              <w:rPr>
                <w:lang w:eastAsia="ja-JP"/>
              </w:rPr>
            </w:pPr>
            <w:r w:rsidRPr="00EA5FA7">
              <w:rPr>
                <w:lang w:eastAsia="ja-JP"/>
              </w:rPr>
              <w:t>CP Transport Layer Address</w:t>
            </w:r>
          </w:p>
          <w:p w14:paraId="1E4A5374" w14:textId="77777777" w:rsidR="003A2458" w:rsidRPr="00EA5FA7" w:rsidRDefault="003A2458" w:rsidP="00285AD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4704DED" w14:textId="77777777" w:rsidR="003A2458" w:rsidRPr="00EA5FA7" w:rsidRDefault="003A2458" w:rsidP="00285AD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36A4D33"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2057AD" w14:textId="77777777" w:rsidR="003A2458" w:rsidRPr="00EA5FA7" w:rsidRDefault="003A2458" w:rsidP="00285AD7">
            <w:pPr>
              <w:pStyle w:val="TAC"/>
              <w:rPr>
                <w:lang w:eastAsia="ja-JP"/>
              </w:rPr>
            </w:pPr>
          </w:p>
        </w:tc>
      </w:tr>
      <w:tr w:rsidR="003A2458" w:rsidRPr="00EA5FA7" w14:paraId="273A68CC" w14:textId="77777777" w:rsidTr="00285AD7">
        <w:tc>
          <w:tcPr>
            <w:tcW w:w="2394" w:type="dxa"/>
            <w:tcBorders>
              <w:top w:val="single" w:sz="4" w:space="0" w:color="auto"/>
              <w:left w:val="single" w:sz="4" w:space="0" w:color="auto"/>
              <w:bottom w:val="single" w:sz="4" w:space="0" w:color="auto"/>
              <w:right w:val="single" w:sz="4" w:space="0" w:color="auto"/>
            </w:tcBorders>
          </w:tcPr>
          <w:p w14:paraId="363BB3EE"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2B727AAB" w14:textId="77777777" w:rsidR="003A2458" w:rsidRPr="00EA5FA7" w:rsidRDefault="003A2458" w:rsidP="00285AD7">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D8B75A" w14:textId="77777777" w:rsidR="003A2458" w:rsidRPr="00EA5FA7" w:rsidRDefault="003A2458" w:rsidP="00285AD7">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FEF19A" w14:textId="77777777" w:rsidR="003A2458" w:rsidRPr="00EA5FA7" w:rsidRDefault="003A2458" w:rsidP="00285AD7">
            <w:pPr>
              <w:pStyle w:val="TAL"/>
              <w:rPr>
                <w:rFonts w:cs="Arial"/>
                <w:szCs w:val="18"/>
                <w:lang w:eastAsia="ja-JP"/>
              </w:rPr>
            </w:pPr>
            <w:r w:rsidRPr="00EA5FA7">
              <w:rPr>
                <w:rFonts w:cs="Arial"/>
                <w:szCs w:val="18"/>
                <w:lang w:eastAsia="ja-JP"/>
              </w:rPr>
              <w:t>CP Transport Layer Address</w:t>
            </w:r>
          </w:p>
          <w:p w14:paraId="3C878F17" w14:textId="77777777" w:rsidR="003A2458" w:rsidRPr="00EA5FA7" w:rsidRDefault="003A2458" w:rsidP="00285AD7">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7893FA5" w14:textId="77777777" w:rsidR="003A2458" w:rsidRPr="00EA5FA7" w:rsidRDefault="003A2458" w:rsidP="00285AD7">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275B7210" w14:textId="77777777" w:rsidR="003A2458" w:rsidRPr="00EA5FA7" w:rsidRDefault="003A2458" w:rsidP="00285AD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339079" w14:textId="77777777" w:rsidR="003A2458" w:rsidRPr="00EA5FA7" w:rsidRDefault="003A2458" w:rsidP="00285AD7">
            <w:pPr>
              <w:pStyle w:val="TAC"/>
              <w:rPr>
                <w:rFonts w:cs="Arial"/>
                <w:szCs w:val="18"/>
                <w:lang w:eastAsia="zh-CN"/>
              </w:rPr>
            </w:pPr>
            <w:r w:rsidRPr="00EA5FA7">
              <w:rPr>
                <w:rFonts w:cs="Arial"/>
                <w:szCs w:val="18"/>
                <w:lang w:eastAsia="zh-CN"/>
              </w:rPr>
              <w:t>reject</w:t>
            </w:r>
          </w:p>
        </w:tc>
      </w:tr>
      <w:tr w:rsidR="003A2458" w:rsidRPr="00EA5FA7" w14:paraId="42234D67" w14:textId="77777777" w:rsidTr="00285AD7">
        <w:tc>
          <w:tcPr>
            <w:tcW w:w="2394" w:type="dxa"/>
            <w:tcBorders>
              <w:top w:val="single" w:sz="4" w:space="0" w:color="auto"/>
              <w:left w:val="single" w:sz="4" w:space="0" w:color="auto"/>
              <w:bottom w:val="single" w:sz="4" w:space="0" w:color="auto"/>
              <w:right w:val="single" w:sz="4" w:space="0" w:color="auto"/>
            </w:tcBorders>
          </w:tcPr>
          <w:p w14:paraId="06D310E3" w14:textId="77777777" w:rsidR="003A2458" w:rsidRPr="00EA5FA7"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A3B7F79"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79628D7" w14:textId="77777777" w:rsidR="003A2458" w:rsidRPr="00EA5FA7" w:rsidRDefault="003A2458" w:rsidP="00285AD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6A97874"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7EC465"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4130C1"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F842B2" w14:textId="77777777" w:rsidR="003A2458" w:rsidRPr="00EA5FA7" w:rsidRDefault="003A2458" w:rsidP="00285AD7">
            <w:pPr>
              <w:pStyle w:val="TAC"/>
              <w:rPr>
                <w:lang w:eastAsia="ja-JP"/>
              </w:rPr>
            </w:pPr>
            <w:r w:rsidRPr="00EA5FA7">
              <w:rPr>
                <w:lang w:eastAsia="ja-JP"/>
              </w:rPr>
              <w:t>ignore</w:t>
            </w:r>
          </w:p>
        </w:tc>
      </w:tr>
      <w:tr w:rsidR="003A2458" w:rsidRPr="00EA5FA7" w14:paraId="5F283B6F" w14:textId="77777777" w:rsidTr="00285AD7">
        <w:tc>
          <w:tcPr>
            <w:tcW w:w="2394" w:type="dxa"/>
            <w:tcBorders>
              <w:top w:val="single" w:sz="4" w:space="0" w:color="auto"/>
              <w:left w:val="single" w:sz="4" w:space="0" w:color="auto"/>
              <w:bottom w:val="single" w:sz="4" w:space="0" w:color="auto"/>
              <w:right w:val="single" w:sz="4" w:space="0" w:color="auto"/>
            </w:tcBorders>
          </w:tcPr>
          <w:p w14:paraId="5F5D3EBC"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173C95BB"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A48DBD6" w14:textId="77777777" w:rsidR="003A2458" w:rsidRPr="00EA5FA7" w:rsidRDefault="003A2458" w:rsidP="00285AD7">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8265D5C"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D86A3C"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707B81" w14:textId="77777777" w:rsidR="003A2458" w:rsidRPr="00EA5FA7" w:rsidRDefault="003A2458" w:rsidP="00285AD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D3ED96F" w14:textId="77777777" w:rsidR="003A2458" w:rsidRPr="00EA5FA7" w:rsidRDefault="003A2458" w:rsidP="00285AD7">
            <w:pPr>
              <w:pStyle w:val="TAC"/>
              <w:rPr>
                <w:lang w:eastAsia="ja-JP"/>
              </w:rPr>
            </w:pPr>
            <w:r w:rsidRPr="00EA5FA7">
              <w:rPr>
                <w:lang w:eastAsia="ja-JP"/>
              </w:rPr>
              <w:t>ignore</w:t>
            </w:r>
          </w:p>
        </w:tc>
      </w:tr>
      <w:tr w:rsidR="003A2458" w:rsidRPr="00EA5FA7" w14:paraId="2C55040F" w14:textId="77777777" w:rsidTr="00285AD7">
        <w:tc>
          <w:tcPr>
            <w:tcW w:w="2394" w:type="dxa"/>
            <w:tcBorders>
              <w:top w:val="single" w:sz="4" w:space="0" w:color="auto"/>
              <w:left w:val="single" w:sz="4" w:space="0" w:color="auto"/>
              <w:bottom w:val="single" w:sz="4" w:space="0" w:color="auto"/>
              <w:right w:val="single" w:sz="4" w:space="0" w:color="auto"/>
            </w:tcBorders>
          </w:tcPr>
          <w:p w14:paraId="257CEF70"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4FA548F"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8AC69E"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F27EFB" w14:textId="77777777" w:rsidR="003A2458" w:rsidRPr="00EA5FA7" w:rsidRDefault="003A2458" w:rsidP="00285AD7">
            <w:pPr>
              <w:pStyle w:val="TAL"/>
              <w:rPr>
                <w:lang w:eastAsia="ja-JP"/>
              </w:rPr>
            </w:pPr>
            <w:r w:rsidRPr="00EA5FA7">
              <w:rPr>
                <w:lang w:eastAsia="ja-JP"/>
              </w:rPr>
              <w:t>CP Transport Layer Address</w:t>
            </w:r>
          </w:p>
          <w:p w14:paraId="61FE2605" w14:textId="77777777" w:rsidR="003A2458" w:rsidRPr="00EA5FA7" w:rsidRDefault="003A2458" w:rsidP="00285AD7">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E05688D" w14:textId="77777777" w:rsidR="003A2458" w:rsidRPr="00EA5FA7" w:rsidRDefault="003A2458" w:rsidP="00285AD7">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088E826"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3EEE9D" w14:textId="77777777" w:rsidR="003A2458" w:rsidRPr="00EA5FA7" w:rsidRDefault="003A2458" w:rsidP="00285AD7">
            <w:pPr>
              <w:pStyle w:val="TAC"/>
              <w:rPr>
                <w:lang w:eastAsia="ja-JP"/>
              </w:rPr>
            </w:pPr>
          </w:p>
        </w:tc>
      </w:tr>
      <w:tr w:rsidR="003A2458" w:rsidRPr="00EA5FA7" w14:paraId="3183893D" w14:textId="77777777" w:rsidTr="00285AD7">
        <w:tc>
          <w:tcPr>
            <w:tcW w:w="2394" w:type="dxa"/>
            <w:tcBorders>
              <w:top w:val="single" w:sz="4" w:space="0" w:color="auto"/>
              <w:left w:val="single" w:sz="4" w:space="0" w:color="auto"/>
              <w:bottom w:val="single" w:sz="4" w:space="0" w:color="auto"/>
              <w:right w:val="single" w:sz="4" w:space="0" w:color="auto"/>
            </w:tcBorders>
          </w:tcPr>
          <w:p w14:paraId="54897336"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815CE90" w14:textId="77777777" w:rsidR="003A2458" w:rsidRPr="00EA5FA7" w:rsidRDefault="003A2458" w:rsidP="00285AD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A22C07"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7FC77B" w14:textId="77777777" w:rsidR="003A2458" w:rsidRPr="00EA5FA7" w:rsidRDefault="003A2458" w:rsidP="00285AD7">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814A9B4" w14:textId="77777777" w:rsidR="003A2458" w:rsidRPr="00EA5FA7" w:rsidRDefault="003A2458" w:rsidP="00285AD7">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BBF2713"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4ABEB9" w14:textId="77777777" w:rsidR="003A2458" w:rsidRPr="00EA5FA7" w:rsidRDefault="003A2458" w:rsidP="00285AD7">
            <w:pPr>
              <w:pStyle w:val="TAC"/>
              <w:rPr>
                <w:lang w:eastAsia="ja-JP"/>
              </w:rPr>
            </w:pPr>
          </w:p>
        </w:tc>
      </w:tr>
      <w:tr w:rsidR="003A2458" w:rsidRPr="00EA5FA7" w14:paraId="7899A738" w14:textId="77777777" w:rsidTr="00285AD7">
        <w:tc>
          <w:tcPr>
            <w:tcW w:w="2394" w:type="dxa"/>
            <w:tcBorders>
              <w:top w:val="single" w:sz="4" w:space="0" w:color="auto"/>
              <w:left w:val="single" w:sz="4" w:space="0" w:color="auto"/>
              <w:bottom w:val="single" w:sz="4" w:space="0" w:color="auto"/>
              <w:right w:val="single" w:sz="4" w:space="0" w:color="auto"/>
            </w:tcBorders>
          </w:tcPr>
          <w:p w14:paraId="1E34AE52" w14:textId="77777777" w:rsidR="003A2458" w:rsidRPr="00EA5FA7"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6104C5D"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A4E7E0E" w14:textId="77777777" w:rsidR="003A2458" w:rsidRPr="00EA5FA7" w:rsidRDefault="003A2458" w:rsidP="00285AD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04692A3"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744FDB" w14:textId="77777777" w:rsidR="003A2458" w:rsidRPr="00EA5FA7" w:rsidRDefault="003A2458" w:rsidP="00285AD7">
            <w:pPr>
              <w:pStyle w:val="TAL"/>
              <w:rPr>
                <w:lang w:eastAsia="ja-JP"/>
              </w:rPr>
            </w:pPr>
            <w:r w:rsidRPr="00EA5FA7">
              <w:rPr>
                <w:lang w:eastAsia="ja-JP"/>
              </w:rPr>
              <w:t>List of cells to be barred.</w:t>
            </w:r>
          </w:p>
          <w:p w14:paraId="0F2859D5"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0AE89E"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8ABDA1" w14:textId="77777777" w:rsidR="003A2458" w:rsidRPr="00EA5FA7" w:rsidRDefault="003A2458" w:rsidP="00285AD7">
            <w:pPr>
              <w:pStyle w:val="TAC"/>
              <w:rPr>
                <w:lang w:eastAsia="ja-JP"/>
              </w:rPr>
            </w:pPr>
            <w:r w:rsidRPr="00EA5FA7">
              <w:rPr>
                <w:lang w:eastAsia="ja-JP"/>
              </w:rPr>
              <w:t>ignore</w:t>
            </w:r>
          </w:p>
        </w:tc>
      </w:tr>
      <w:tr w:rsidR="003A2458" w:rsidRPr="00EA5FA7" w14:paraId="4901DA40" w14:textId="77777777" w:rsidTr="00285AD7">
        <w:tc>
          <w:tcPr>
            <w:tcW w:w="2394" w:type="dxa"/>
            <w:tcBorders>
              <w:top w:val="single" w:sz="4" w:space="0" w:color="auto"/>
              <w:left w:val="single" w:sz="4" w:space="0" w:color="auto"/>
              <w:bottom w:val="single" w:sz="4" w:space="0" w:color="auto"/>
              <w:right w:val="single" w:sz="4" w:space="0" w:color="auto"/>
            </w:tcBorders>
          </w:tcPr>
          <w:p w14:paraId="39B11877"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A04504A"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2891686" w14:textId="77777777" w:rsidR="003A2458" w:rsidRPr="00EA5FA7" w:rsidRDefault="003A2458" w:rsidP="00285AD7">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0320540"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001162"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A7D217" w14:textId="77777777" w:rsidR="003A2458" w:rsidRPr="00EA5FA7" w:rsidRDefault="003A2458" w:rsidP="00285AD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4338F01" w14:textId="77777777" w:rsidR="003A2458" w:rsidRPr="00EA5FA7" w:rsidRDefault="003A2458" w:rsidP="00285AD7">
            <w:pPr>
              <w:pStyle w:val="TAC"/>
              <w:rPr>
                <w:lang w:eastAsia="ja-JP"/>
              </w:rPr>
            </w:pPr>
            <w:r w:rsidRPr="00EA5FA7">
              <w:rPr>
                <w:lang w:eastAsia="ja-JP"/>
              </w:rPr>
              <w:t>ignore</w:t>
            </w:r>
          </w:p>
        </w:tc>
      </w:tr>
      <w:tr w:rsidR="003A2458" w:rsidRPr="00EA5FA7" w14:paraId="25B5AD74" w14:textId="77777777" w:rsidTr="00285AD7">
        <w:tc>
          <w:tcPr>
            <w:tcW w:w="2394" w:type="dxa"/>
            <w:tcBorders>
              <w:top w:val="single" w:sz="4" w:space="0" w:color="auto"/>
              <w:left w:val="single" w:sz="4" w:space="0" w:color="auto"/>
              <w:bottom w:val="single" w:sz="4" w:space="0" w:color="auto"/>
              <w:right w:val="single" w:sz="4" w:space="0" w:color="auto"/>
            </w:tcBorders>
          </w:tcPr>
          <w:p w14:paraId="671EAEA0"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F1E271D"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CF4818"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0DA247" w14:textId="77777777" w:rsidR="003A2458" w:rsidRPr="00EA5FA7" w:rsidRDefault="003A2458" w:rsidP="00285AD7">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717444D"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A414E4"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23D47" w14:textId="77777777" w:rsidR="003A2458" w:rsidRPr="00EA5FA7" w:rsidRDefault="003A2458" w:rsidP="00285AD7">
            <w:pPr>
              <w:pStyle w:val="TAC"/>
              <w:rPr>
                <w:lang w:eastAsia="ja-JP"/>
              </w:rPr>
            </w:pPr>
          </w:p>
        </w:tc>
      </w:tr>
      <w:tr w:rsidR="003A2458" w:rsidRPr="00EA5FA7" w14:paraId="1F38EFE9" w14:textId="77777777" w:rsidTr="00285AD7">
        <w:tc>
          <w:tcPr>
            <w:tcW w:w="2394" w:type="dxa"/>
            <w:tcBorders>
              <w:top w:val="single" w:sz="4" w:space="0" w:color="auto"/>
              <w:left w:val="single" w:sz="4" w:space="0" w:color="auto"/>
              <w:bottom w:val="single" w:sz="4" w:space="0" w:color="auto"/>
              <w:right w:val="single" w:sz="4" w:space="0" w:color="auto"/>
            </w:tcBorders>
          </w:tcPr>
          <w:p w14:paraId="45CBFAC1"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D5FA01F"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8E8F38"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191589" w14:textId="77777777" w:rsidR="003A2458" w:rsidRPr="00EA5FA7" w:rsidRDefault="003A2458" w:rsidP="00285AD7">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D5BF978"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7E3C1F"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D54EB2" w14:textId="77777777" w:rsidR="003A2458" w:rsidRPr="00EA5FA7" w:rsidRDefault="003A2458" w:rsidP="00285AD7">
            <w:pPr>
              <w:pStyle w:val="TAC"/>
              <w:rPr>
                <w:lang w:eastAsia="ja-JP"/>
              </w:rPr>
            </w:pPr>
          </w:p>
        </w:tc>
      </w:tr>
      <w:tr w:rsidR="003A2458" w:rsidRPr="00EA5FA7" w14:paraId="1572D848" w14:textId="77777777" w:rsidTr="00285AD7">
        <w:tc>
          <w:tcPr>
            <w:tcW w:w="2394" w:type="dxa"/>
            <w:tcBorders>
              <w:top w:val="single" w:sz="4" w:space="0" w:color="auto"/>
              <w:left w:val="single" w:sz="4" w:space="0" w:color="auto"/>
              <w:bottom w:val="single" w:sz="4" w:space="0" w:color="auto"/>
              <w:right w:val="single" w:sz="4" w:space="0" w:color="auto"/>
            </w:tcBorders>
          </w:tcPr>
          <w:p w14:paraId="66589130" w14:textId="77777777" w:rsidR="003A2458" w:rsidRPr="00FF7A2B" w:rsidRDefault="003A2458" w:rsidP="00285AD7">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6EC6CC94" w14:textId="77777777" w:rsidR="003A2458" w:rsidRPr="00EA5FA7" w:rsidRDefault="003A2458" w:rsidP="00285AD7">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5BA34A6B"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6AC011" w14:textId="77777777" w:rsidR="003A2458" w:rsidRPr="00EA5FA7" w:rsidRDefault="003A2458" w:rsidP="00285AD7">
            <w:pPr>
              <w:pStyle w:val="TAL"/>
              <w:rPr>
                <w:lang w:eastAsia="ja-JP"/>
              </w:rPr>
            </w:pPr>
            <w:r w:rsidRPr="00C6458A">
              <w:t xml:space="preserve">ENUMERATED (barred, not-barred, </w:t>
            </w:r>
            <w:r w:rsidRPr="00C6458A">
              <w:lastRenderedPageBreak/>
              <w:t>...)</w:t>
            </w:r>
          </w:p>
        </w:tc>
        <w:tc>
          <w:tcPr>
            <w:tcW w:w="1288" w:type="dxa"/>
            <w:tcBorders>
              <w:top w:val="single" w:sz="4" w:space="0" w:color="auto"/>
              <w:left w:val="single" w:sz="4" w:space="0" w:color="auto"/>
              <w:bottom w:val="single" w:sz="4" w:space="0" w:color="auto"/>
              <w:right w:val="single" w:sz="4" w:space="0" w:color="auto"/>
            </w:tcBorders>
          </w:tcPr>
          <w:p w14:paraId="745713CE"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9FB88D" w14:textId="77777777" w:rsidR="003A2458" w:rsidRPr="00EA5FA7" w:rsidRDefault="003A2458" w:rsidP="00285AD7">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4977D6A8" w14:textId="77777777" w:rsidR="003A2458" w:rsidRPr="00EA5FA7" w:rsidRDefault="003A2458" w:rsidP="00285AD7">
            <w:pPr>
              <w:pStyle w:val="TAC"/>
              <w:rPr>
                <w:lang w:eastAsia="ja-JP"/>
              </w:rPr>
            </w:pPr>
          </w:p>
        </w:tc>
      </w:tr>
      <w:tr w:rsidR="003A2458" w:rsidRPr="00EA5FA7" w14:paraId="4EB7449B" w14:textId="77777777" w:rsidTr="00285AD7">
        <w:tc>
          <w:tcPr>
            <w:tcW w:w="2394" w:type="dxa"/>
            <w:tcBorders>
              <w:top w:val="single" w:sz="4" w:space="0" w:color="auto"/>
              <w:left w:val="single" w:sz="4" w:space="0" w:color="auto"/>
              <w:bottom w:val="single" w:sz="4" w:space="0" w:color="auto"/>
              <w:right w:val="single" w:sz="4" w:space="0" w:color="auto"/>
            </w:tcBorders>
          </w:tcPr>
          <w:p w14:paraId="71DFEF2F" w14:textId="77777777" w:rsidR="003A2458" w:rsidRPr="00EA5FA7" w:rsidRDefault="003A2458" w:rsidP="00285AD7">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6E7E4A5"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3B7078" w14:textId="77777777" w:rsidR="003A2458" w:rsidRPr="00EA5FA7" w:rsidRDefault="003A2458" w:rsidP="00285AD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56A653"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37AC60" w14:textId="77777777" w:rsidR="003A2458" w:rsidRPr="00EA5FA7" w:rsidRDefault="003A2458" w:rsidP="00285AD7">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05DC99D9" w14:textId="77777777" w:rsidR="003A2458" w:rsidRPr="00EA5FA7" w:rsidRDefault="003A2458" w:rsidP="00285AD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06CB6E" w14:textId="77777777" w:rsidR="003A2458" w:rsidRPr="00EA5FA7" w:rsidRDefault="003A2458" w:rsidP="00285AD7">
            <w:pPr>
              <w:pStyle w:val="TAC"/>
              <w:rPr>
                <w:lang w:eastAsia="ja-JP"/>
              </w:rPr>
            </w:pPr>
            <w:r w:rsidRPr="00EA5FA7">
              <w:rPr>
                <w:lang w:eastAsia="ja-JP"/>
              </w:rPr>
              <w:t>reject</w:t>
            </w:r>
          </w:p>
        </w:tc>
      </w:tr>
      <w:tr w:rsidR="003A2458" w:rsidRPr="00EA5FA7" w14:paraId="79953149" w14:textId="77777777" w:rsidTr="00285AD7">
        <w:tc>
          <w:tcPr>
            <w:tcW w:w="2394" w:type="dxa"/>
            <w:tcBorders>
              <w:top w:val="single" w:sz="4" w:space="0" w:color="auto"/>
              <w:left w:val="single" w:sz="4" w:space="0" w:color="auto"/>
              <w:bottom w:val="single" w:sz="4" w:space="0" w:color="auto"/>
              <w:right w:val="single" w:sz="4" w:space="0" w:color="auto"/>
            </w:tcBorders>
          </w:tcPr>
          <w:p w14:paraId="67CFBBB5" w14:textId="77777777" w:rsidR="003A2458" w:rsidRPr="00EA5FA7" w:rsidRDefault="003A2458" w:rsidP="00285AD7">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276100F2" w14:textId="77777777" w:rsidR="003A2458" w:rsidRPr="00EA5FA7" w:rsidRDefault="003A2458" w:rsidP="00285AD7">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6E16DC" w14:textId="77777777" w:rsidR="003A2458" w:rsidRPr="00EA5FA7" w:rsidRDefault="003A2458" w:rsidP="00285AD7">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4D6FD2AF"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F25878"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38C5B7" w14:textId="77777777" w:rsidR="003A2458" w:rsidRPr="00EA5FA7" w:rsidRDefault="003A2458" w:rsidP="00285AD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605DA52" w14:textId="77777777" w:rsidR="003A2458" w:rsidRPr="00EA5FA7" w:rsidRDefault="003A2458" w:rsidP="00285AD7">
            <w:pPr>
              <w:pStyle w:val="TAC"/>
              <w:rPr>
                <w:lang w:eastAsia="ja-JP"/>
              </w:rPr>
            </w:pPr>
            <w:r w:rsidRPr="00EA5FA7">
              <w:rPr>
                <w:lang w:eastAsia="ja-JP"/>
              </w:rPr>
              <w:t>reject</w:t>
            </w:r>
          </w:p>
        </w:tc>
      </w:tr>
      <w:tr w:rsidR="003A2458" w:rsidRPr="00EA5FA7" w14:paraId="32F3678E" w14:textId="77777777" w:rsidTr="00285AD7">
        <w:tc>
          <w:tcPr>
            <w:tcW w:w="2394" w:type="dxa"/>
            <w:tcBorders>
              <w:top w:val="single" w:sz="4" w:space="0" w:color="auto"/>
              <w:left w:val="single" w:sz="4" w:space="0" w:color="auto"/>
              <w:bottom w:val="single" w:sz="4" w:space="0" w:color="auto"/>
              <w:right w:val="single" w:sz="4" w:space="0" w:color="auto"/>
            </w:tcBorders>
          </w:tcPr>
          <w:p w14:paraId="6B90B1E1"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9050864"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11F9D59"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E441EF" w14:textId="77777777" w:rsidR="003A2458" w:rsidRPr="00EA5FA7" w:rsidRDefault="003A2458" w:rsidP="00285AD7">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73C26F86" w14:textId="77777777" w:rsidR="003A2458" w:rsidRPr="00EA5FA7" w:rsidRDefault="003A2458" w:rsidP="00285AD7">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053D51B5"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744122" w14:textId="77777777" w:rsidR="003A2458" w:rsidRPr="00EA5FA7" w:rsidRDefault="003A2458" w:rsidP="00285AD7">
            <w:pPr>
              <w:pStyle w:val="TAC"/>
              <w:rPr>
                <w:lang w:eastAsia="ja-JP"/>
              </w:rPr>
            </w:pPr>
          </w:p>
        </w:tc>
      </w:tr>
      <w:tr w:rsidR="003A2458" w:rsidRPr="00EA5FA7" w14:paraId="591B4F30" w14:textId="77777777" w:rsidTr="00285AD7">
        <w:tc>
          <w:tcPr>
            <w:tcW w:w="2394" w:type="dxa"/>
            <w:tcBorders>
              <w:top w:val="single" w:sz="4" w:space="0" w:color="auto"/>
              <w:left w:val="single" w:sz="4" w:space="0" w:color="auto"/>
              <w:bottom w:val="single" w:sz="4" w:space="0" w:color="auto"/>
              <w:right w:val="single" w:sz="4" w:space="0" w:color="auto"/>
            </w:tcBorders>
          </w:tcPr>
          <w:p w14:paraId="3ED880E3" w14:textId="77777777" w:rsidR="003A2458" w:rsidRPr="00EA5FA7" w:rsidRDefault="003A2458" w:rsidP="00285AD7">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12D55730"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7E944C" w14:textId="77777777" w:rsidR="003A2458" w:rsidRPr="00EA5FA7" w:rsidRDefault="003A2458" w:rsidP="00285AD7">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C0BE281"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FD3FDD" w14:textId="77777777" w:rsidR="003A2458" w:rsidRPr="00EA5FA7" w:rsidRDefault="003A2458" w:rsidP="00285AD7">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2487C253" w14:textId="77777777" w:rsidR="003A2458" w:rsidRPr="00EA5FA7" w:rsidRDefault="003A2458" w:rsidP="00285AD7">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736B71C" w14:textId="77777777" w:rsidR="003A2458" w:rsidRPr="00EA5FA7" w:rsidRDefault="003A2458" w:rsidP="00285AD7">
            <w:pPr>
              <w:jc w:val="center"/>
              <w:rPr>
                <w:rFonts w:ascii="Arial" w:hAnsi="Arial"/>
                <w:sz w:val="18"/>
                <w:lang w:eastAsia="ja-JP"/>
              </w:rPr>
            </w:pPr>
          </w:p>
        </w:tc>
      </w:tr>
      <w:tr w:rsidR="003A2458" w:rsidRPr="00EA5FA7" w14:paraId="1F984D4D" w14:textId="77777777" w:rsidTr="00285AD7">
        <w:tc>
          <w:tcPr>
            <w:tcW w:w="2394" w:type="dxa"/>
            <w:tcBorders>
              <w:top w:val="single" w:sz="4" w:space="0" w:color="auto"/>
              <w:left w:val="single" w:sz="4" w:space="0" w:color="auto"/>
              <w:bottom w:val="single" w:sz="4" w:space="0" w:color="auto"/>
              <w:right w:val="single" w:sz="4" w:space="0" w:color="auto"/>
            </w:tcBorders>
          </w:tcPr>
          <w:p w14:paraId="07B9D01D" w14:textId="77777777" w:rsidR="003A2458" w:rsidRPr="00EA5FA7" w:rsidRDefault="003A2458" w:rsidP="00285AD7">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7E719CAF"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94CF98" w14:textId="77777777" w:rsidR="003A2458" w:rsidRPr="00EA5FA7" w:rsidRDefault="003A2458" w:rsidP="00285AD7">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52ECFB52"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72515A"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A7DE5D" w14:textId="77777777" w:rsidR="003A2458" w:rsidRPr="00EA5FA7" w:rsidRDefault="003A2458" w:rsidP="00285AD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0A4225" w14:textId="77777777" w:rsidR="003A2458" w:rsidRPr="00EA5FA7" w:rsidRDefault="003A2458" w:rsidP="00285AD7">
            <w:pPr>
              <w:pStyle w:val="TAC"/>
              <w:rPr>
                <w:lang w:eastAsia="ja-JP"/>
              </w:rPr>
            </w:pPr>
          </w:p>
        </w:tc>
      </w:tr>
      <w:tr w:rsidR="003A2458" w:rsidRPr="00EA5FA7" w14:paraId="5E34013A" w14:textId="77777777" w:rsidTr="00285AD7">
        <w:tc>
          <w:tcPr>
            <w:tcW w:w="2394" w:type="dxa"/>
            <w:tcBorders>
              <w:top w:val="single" w:sz="4" w:space="0" w:color="auto"/>
              <w:left w:val="single" w:sz="4" w:space="0" w:color="auto"/>
              <w:bottom w:val="single" w:sz="4" w:space="0" w:color="auto"/>
              <w:right w:val="single" w:sz="4" w:space="0" w:color="auto"/>
            </w:tcBorders>
          </w:tcPr>
          <w:p w14:paraId="30DA3DDE" w14:textId="77777777" w:rsidR="003A2458" w:rsidRPr="00EA5FA7" w:rsidRDefault="003A2458" w:rsidP="00285AD7">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3F843EA5"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642758"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04627EB" w14:textId="77777777" w:rsidR="003A2458" w:rsidRPr="00EA5FA7" w:rsidRDefault="003A2458" w:rsidP="00285AD7">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2E76511E" w14:textId="77777777" w:rsidR="003A2458" w:rsidRPr="00EA5FA7" w:rsidRDefault="003A2458" w:rsidP="00285AD7">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0C12B136" w14:textId="77777777" w:rsidR="003A2458" w:rsidRPr="00EA5FA7" w:rsidRDefault="003A2458" w:rsidP="00285AD7">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518C4" w14:textId="77777777" w:rsidR="003A2458" w:rsidRPr="00EA5FA7" w:rsidRDefault="003A2458" w:rsidP="00285AD7">
            <w:pPr>
              <w:pStyle w:val="TAC"/>
              <w:rPr>
                <w:lang w:eastAsia="ja-JP"/>
              </w:rPr>
            </w:pPr>
          </w:p>
        </w:tc>
      </w:tr>
      <w:tr w:rsidR="003A2458" w:rsidRPr="00EA5FA7" w14:paraId="304E689F" w14:textId="77777777" w:rsidTr="00285AD7">
        <w:tc>
          <w:tcPr>
            <w:tcW w:w="2394" w:type="dxa"/>
            <w:tcBorders>
              <w:top w:val="single" w:sz="4" w:space="0" w:color="auto"/>
              <w:left w:val="single" w:sz="4" w:space="0" w:color="auto"/>
              <w:bottom w:val="single" w:sz="4" w:space="0" w:color="auto"/>
              <w:right w:val="single" w:sz="4" w:space="0" w:color="auto"/>
            </w:tcBorders>
          </w:tcPr>
          <w:p w14:paraId="0C1FE8BD" w14:textId="77777777" w:rsidR="003A2458" w:rsidRPr="00EA5FA7" w:rsidRDefault="003A2458" w:rsidP="00285AD7">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3F3045E5" w14:textId="77777777" w:rsidR="003A2458" w:rsidRPr="00EA5FA7" w:rsidRDefault="003A2458" w:rsidP="00285AD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F6349D"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4D3D62" w14:textId="77777777" w:rsidR="003A2458" w:rsidRPr="00EA5FA7" w:rsidRDefault="003A2458" w:rsidP="00285AD7">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6F38A3FA"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F7A3AE" w14:textId="77777777" w:rsidR="003A2458" w:rsidRPr="00EA5FA7" w:rsidRDefault="003A2458" w:rsidP="00285AD7">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4F3FC6" w14:textId="77777777" w:rsidR="003A2458" w:rsidRPr="00EA5FA7" w:rsidRDefault="003A2458" w:rsidP="00285AD7">
            <w:pPr>
              <w:pStyle w:val="TAC"/>
              <w:rPr>
                <w:lang w:eastAsia="ja-JP"/>
              </w:rPr>
            </w:pPr>
          </w:p>
        </w:tc>
      </w:tr>
      <w:tr w:rsidR="003A2458" w:rsidRPr="00887D78" w14:paraId="11F68D06" w14:textId="77777777" w:rsidTr="00285AD7">
        <w:tc>
          <w:tcPr>
            <w:tcW w:w="2394" w:type="dxa"/>
            <w:tcBorders>
              <w:top w:val="single" w:sz="4" w:space="0" w:color="auto"/>
              <w:left w:val="single" w:sz="4" w:space="0" w:color="auto"/>
              <w:bottom w:val="single" w:sz="4" w:space="0" w:color="auto"/>
              <w:right w:val="single" w:sz="4" w:space="0" w:color="auto"/>
            </w:tcBorders>
          </w:tcPr>
          <w:p w14:paraId="4B105F7F" w14:textId="77777777" w:rsidR="003A2458" w:rsidRPr="00887D78" w:rsidRDefault="003A2458" w:rsidP="00285AD7">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E2C6CC5"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9558F0C" w14:textId="77777777" w:rsidR="003A2458" w:rsidRPr="00EA5FA7" w:rsidRDefault="003A2458" w:rsidP="00285AD7">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025D6BCC"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FD1992"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CAD32E" w14:textId="77777777" w:rsidR="003A2458" w:rsidRPr="00EA5FA7" w:rsidRDefault="003A2458" w:rsidP="00285AD7">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5C144DB9" w14:textId="77777777" w:rsidR="003A2458" w:rsidRPr="003F4ACD" w:rsidRDefault="003A2458" w:rsidP="00285AD7">
            <w:pPr>
              <w:pStyle w:val="TAC"/>
              <w:rPr>
                <w:lang w:eastAsia="ja-JP"/>
              </w:rPr>
            </w:pPr>
            <w:r w:rsidRPr="00104F1A">
              <w:rPr>
                <w:rFonts w:eastAsia="Malgun Gothic" w:hint="eastAsia"/>
                <w:lang w:eastAsia="ko-KR"/>
              </w:rPr>
              <w:t>ig</w:t>
            </w:r>
            <w:r w:rsidRPr="00B6230F">
              <w:rPr>
                <w:rFonts w:eastAsia="Malgun Gothic"/>
                <w:lang w:eastAsia="ko-KR"/>
              </w:rPr>
              <w:t>nore</w:t>
            </w:r>
          </w:p>
        </w:tc>
      </w:tr>
      <w:tr w:rsidR="003A2458" w:rsidRPr="00EA5FA7" w14:paraId="0F6FED1C" w14:textId="77777777" w:rsidTr="00285AD7">
        <w:tc>
          <w:tcPr>
            <w:tcW w:w="2394" w:type="dxa"/>
            <w:tcBorders>
              <w:top w:val="single" w:sz="4" w:space="0" w:color="auto"/>
              <w:left w:val="single" w:sz="4" w:space="0" w:color="auto"/>
              <w:bottom w:val="single" w:sz="4" w:space="0" w:color="auto"/>
              <w:right w:val="single" w:sz="4" w:space="0" w:color="auto"/>
            </w:tcBorders>
          </w:tcPr>
          <w:p w14:paraId="3A8CD85A" w14:textId="77777777" w:rsidR="003A2458" w:rsidRPr="00C95859" w:rsidRDefault="003A2458" w:rsidP="00285AD7">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854BEE0" w14:textId="77777777" w:rsidR="003A2458" w:rsidRPr="00EA5FA7" w:rsidRDefault="003A2458" w:rsidP="00285AD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2B6A78" w14:textId="77777777" w:rsidR="003A2458" w:rsidRPr="00EA5FA7" w:rsidRDefault="003A2458" w:rsidP="00285AD7">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7AA0684A"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CDD1E5"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FA3780" w14:textId="77777777" w:rsidR="003A2458" w:rsidRPr="00EA5FA7" w:rsidRDefault="003A2458" w:rsidP="00285AD7">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A300656" w14:textId="77777777" w:rsidR="003A2458" w:rsidRPr="00EA5FA7" w:rsidRDefault="003A2458" w:rsidP="00285AD7">
            <w:pPr>
              <w:pStyle w:val="TAC"/>
              <w:rPr>
                <w:lang w:eastAsia="ja-JP"/>
              </w:rPr>
            </w:pPr>
            <w:r w:rsidRPr="00EA5FA7">
              <w:rPr>
                <w:rFonts w:eastAsia="Malgun Gothic"/>
                <w:lang w:eastAsia="ko-KR"/>
              </w:rPr>
              <w:t>ignore</w:t>
            </w:r>
          </w:p>
        </w:tc>
      </w:tr>
      <w:tr w:rsidR="003A2458" w:rsidRPr="00EA5FA7" w14:paraId="68E0913F" w14:textId="77777777" w:rsidTr="00285AD7">
        <w:tc>
          <w:tcPr>
            <w:tcW w:w="2394" w:type="dxa"/>
            <w:tcBorders>
              <w:top w:val="single" w:sz="4" w:space="0" w:color="auto"/>
              <w:left w:val="single" w:sz="4" w:space="0" w:color="auto"/>
              <w:bottom w:val="single" w:sz="4" w:space="0" w:color="auto"/>
              <w:right w:val="single" w:sz="4" w:space="0" w:color="auto"/>
            </w:tcBorders>
          </w:tcPr>
          <w:p w14:paraId="53E7F2CF" w14:textId="77777777" w:rsidR="003A2458" w:rsidRPr="00EA5FA7" w:rsidRDefault="003A2458" w:rsidP="00285AD7">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045ACC6A" w14:textId="77777777" w:rsidR="003A2458" w:rsidRPr="00EA5FA7" w:rsidRDefault="003A2458" w:rsidP="00285AD7">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2A60B07D"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5F64CE" w14:textId="77777777" w:rsidR="003A2458" w:rsidRPr="00EA5FA7" w:rsidRDefault="003A2458" w:rsidP="00285AD7">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18AB11EC"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DB5177" w14:textId="77777777" w:rsidR="003A2458" w:rsidRPr="00EA5FA7" w:rsidRDefault="003A2458" w:rsidP="00285AD7">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79D12E0D" w14:textId="77777777" w:rsidR="003A2458" w:rsidRPr="00EA5FA7" w:rsidRDefault="003A2458" w:rsidP="00285AD7">
            <w:pPr>
              <w:pStyle w:val="TAC"/>
              <w:rPr>
                <w:lang w:eastAsia="ja-JP"/>
              </w:rPr>
            </w:pPr>
          </w:p>
        </w:tc>
      </w:tr>
      <w:tr w:rsidR="003A2458" w:rsidRPr="00EA5FA7" w14:paraId="17A5FE5D" w14:textId="77777777" w:rsidTr="00285AD7">
        <w:tc>
          <w:tcPr>
            <w:tcW w:w="2394" w:type="dxa"/>
            <w:tcBorders>
              <w:top w:val="single" w:sz="4" w:space="0" w:color="auto"/>
              <w:left w:val="single" w:sz="4" w:space="0" w:color="auto"/>
              <w:bottom w:val="single" w:sz="4" w:space="0" w:color="auto"/>
              <w:right w:val="single" w:sz="4" w:space="0" w:color="auto"/>
            </w:tcBorders>
          </w:tcPr>
          <w:p w14:paraId="0A3106B7" w14:textId="77777777" w:rsidR="003A2458" w:rsidRPr="00EA5FA7" w:rsidRDefault="003A2458" w:rsidP="00285AD7">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5DB5261" w14:textId="77777777" w:rsidR="003A2458" w:rsidRPr="00EA5FA7" w:rsidRDefault="003A2458" w:rsidP="00285AD7">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19F41A0C"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4980AC9" w14:textId="77777777" w:rsidR="003A2458" w:rsidRPr="00EA5FA7" w:rsidRDefault="003A2458" w:rsidP="00285AD7">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17E2A55A"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E297C" w14:textId="77777777" w:rsidR="003A2458" w:rsidRPr="00EA5FA7" w:rsidRDefault="003A2458" w:rsidP="00285AD7">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07BA784E" w14:textId="77777777" w:rsidR="003A2458" w:rsidRPr="00EA5FA7" w:rsidRDefault="003A2458" w:rsidP="00285AD7">
            <w:pPr>
              <w:pStyle w:val="TAC"/>
              <w:rPr>
                <w:lang w:eastAsia="ja-JP"/>
              </w:rPr>
            </w:pPr>
          </w:p>
        </w:tc>
      </w:tr>
      <w:tr w:rsidR="003A2458" w:rsidRPr="00EA5FA7" w14:paraId="518C275D" w14:textId="77777777" w:rsidTr="00285AD7">
        <w:tc>
          <w:tcPr>
            <w:tcW w:w="2394" w:type="dxa"/>
            <w:tcBorders>
              <w:top w:val="single" w:sz="4" w:space="0" w:color="auto"/>
              <w:left w:val="single" w:sz="4" w:space="0" w:color="auto"/>
              <w:bottom w:val="single" w:sz="4" w:space="0" w:color="auto"/>
              <w:right w:val="single" w:sz="4" w:space="0" w:color="auto"/>
            </w:tcBorders>
          </w:tcPr>
          <w:p w14:paraId="561BE7D6" w14:textId="77777777" w:rsidR="003A2458" w:rsidRPr="00EA5FA7" w:rsidRDefault="003A2458" w:rsidP="00285AD7">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0799E379" w14:textId="77777777" w:rsidR="003A2458" w:rsidRPr="00EA5FA7" w:rsidRDefault="003A2458" w:rsidP="00285AD7">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5B84D8F"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842E0E" w14:textId="77777777" w:rsidR="003A2458" w:rsidRPr="00EA5FA7" w:rsidRDefault="003A2458" w:rsidP="00285AD7">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3BE7B763"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7324CF" w14:textId="77777777" w:rsidR="003A2458" w:rsidRPr="00EA5FA7" w:rsidRDefault="003A2458" w:rsidP="00285AD7">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57FCDB" w14:textId="77777777" w:rsidR="003A2458" w:rsidRPr="00EA5FA7" w:rsidRDefault="003A2458" w:rsidP="00285AD7">
            <w:pPr>
              <w:pStyle w:val="TAC"/>
              <w:rPr>
                <w:lang w:eastAsia="ja-JP"/>
              </w:rPr>
            </w:pPr>
            <w:r w:rsidRPr="00EA5FA7">
              <w:rPr>
                <w:lang w:eastAsia="zh-CN"/>
              </w:rPr>
              <w:t>ignore</w:t>
            </w:r>
          </w:p>
        </w:tc>
      </w:tr>
      <w:tr w:rsidR="003A2458" w:rsidRPr="00EA5FA7" w14:paraId="44C592D6" w14:textId="77777777" w:rsidTr="00285AD7">
        <w:tc>
          <w:tcPr>
            <w:tcW w:w="2394" w:type="dxa"/>
            <w:tcBorders>
              <w:top w:val="single" w:sz="4" w:space="0" w:color="auto"/>
              <w:left w:val="single" w:sz="4" w:space="0" w:color="auto"/>
              <w:bottom w:val="single" w:sz="4" w:space="0" w:color="auto"/>
              <w:right w:val="single" w:sz="4" w:space="0" w:color="auto"/>
            </w:tcBorders>
          </w:tcPr>
          <w:p w14:paraId="08CEF168" w14:textId="77777777" w:rsidR="003A2458" w:rsidRPr="00EA5FA7" w:rsidRDefault="003A2458" w:rsidP="00285AD7">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060FD55D" w14:textId="77777777" w:rsidR="003A2458" w:rsidRPr="00EA5FA7" w:rsidRDefault="003A2458" w:rsidP="00285AD7">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2878F534" w14:textId="77777777" w:rsidR="003A2458" w:rsidRPr="00EA5FA7" w:rsidRDefault="003A2458" w:rsidP="00285AD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638A02" w14:textId="77777777" w:rsidR="003A2458" w:rsidRPr="00EA5FA7" w:rsidRDefault="003A2458" w:rsidP="00285AD7">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5CB23874" w14:textId="77777777" w:rsidR="003A2458" w:rsidRPr="00EA5FA7" w:rsidRDefault="003A2458" w:rsidP="00285AD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CB027" w14:textId="77777777" w:rsidR="003A2458" w:rsidRPr="00EA5FA7" w:rsidRDefault="003A2458" w:rsidP="00285AD7">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196EA53B" w14:textId="77777777" w:rsidR="003A2458" w:rsidRPr="00EA5FA7" w:rsidRDefault="003A2458" w:rsidP="00285AD7">
            <w:pPr>
              <w:pStyle w:val="TAC"/>
              <w:rPr>
                <w:lang w:eastAsia="zh-CN"/>
              </w:rPr>
            </w:pPr>
            <w:r w:rsidRPr="008F4100">
              <w:t>reject</w:t>
            </w:r>
          </w:p>
        </w:tc>
      </w:tr>
      <w:tr w:rsidR="000A2AC6" w:rsidRPr="00EA5FA7" w14:paraId="37AD40CC" w14:textId="77777777" w:rsidTr="00285AD7">
        <w:trPr>
          <w:ins w:id="295" w:author="Nokia" w:date="2021-01-14T00:14:00Z"/>
        </w:trPr>
        <w:tc>
          <w:tcPr>
            <w:tcW w:w="2394" w:type="dxa"/>
            <w:tcBorders>
              <w:top w:val="single" w:sz="4" w:space="0" w:color="auto"/>
              <w:left w:val="single" w:sz="4" w:space="0" w:color="auto"/>
              <w:bottom w:val="single" w:sz="4" w:space="0" w:color="auto"/>
              <w:right w:val="single" w:sz="4" w:space="0" w:color="auto"/>
            </w:tcBorders>
          </w:tcPr>
          <w:p w14:paraId="6A9F03BE" w14:textId="10BD902E" w:rsidR="000A2AC6" w:rsidRPr="003178D6" w:rsidRDefault="000A2AC6" w:rsidP="000A2AC6">
            <w:pPr>
              <w:pStyle w:val="TAL"/>
              <w:rPr>
                <w:ins w:id="296" w:author="Nokia" w:date="2021-01-14T00:14:00Z"/>
                <w:b/>
                <w:rPrChange w:id="297" w:author="Nokia" w:date="2021-01-14T00:14:00Z">
                  <w:rPr>
                    <w:ins w:id="298" w:author="Nokia" w:date="2021-01-14T00:14:00Z"/>
                    <w:bCs/>
                  </w:rPr>
                </w:rPrChange>
              </w:rPr>
            </w:pPr>
            <w:ins w:id="299" w:author="Nokia" w:date="2021-08-04T19:11:00Z">
              <w:r w:rsidRPr="009C4DA4">
                <w:rPr>
                  <w:b/>
                </w:rPr>
                <w:t>Neighbour PRACH Configuration Info List</w:t>
              </w:r>
            </w:ins>
          </w:p>
        </w:tc>
        <w:tc>
          <w:tcPr>
            <w:tcW w:w="1274" w:type="dxa"/>
            <w:tcBorders>
              <w:top w:val="single" w:sz="4" w:space="0" w:color="auto"/>
              <w:left w:val="single" w:sz="4" w:space="0" w:color="auto"/>
              <w:bottom w:val="single" w:sz="4" w:space="0" w:color="auto"/>
              <w:right w:val="single" w:sz="4" w:space="0" w:color="auto"/>
            </w:tcBorders>
          </w:tcPr>
          <w:p w14:paraId="715F6E5B" w14:textId="77777777" w:rsidR="000A2AC6" w:rsidRPr="008F4100" w:rsidRDefault="000A2AC6" w:rsidP="000A2AC6">
            <w:pPr>
              <w:pStyle w:val="TAL"/>
              <w:rPr>
                <w:ins w:id="300" w:author="Nokia" w:date="2021-01-14T00:14:00Z"/>
              </w:rPr>
            </w:pPr>
          </w:p>
        </w:tc>
        <w:tc>
          <w:tcPr>
            <w:tcW w:w="1708" w:type="dxa"/>
            <w:tcBorders>
              <w:top w:val="single" w:sz="4" w:space="0" w:color="auto"/>
              <w:left w:val="single" w:sz="4" w:space="0" w:color="auto"/>
              <w:bottom w:val="single" w:sz="4" w:space="0" w:color="auto"/>
              <w:right w:val="single" w:sz="4" w:space="0" w:color="auto"/>
            </w:tcBorders>
          </w:tcPr>
          <w:p w14:paraId="75198D32" w14:textId="324DBD74" w:rsidR="000A2AC6" w:rsidRPr="00EA5FA7" w:rsidRDefault="000A2AC6" w:rsidP="000A2AC6">
            <w:pPr>
              <w:pStyle w:val="TAL"/>
              <w:rPr>
                <w:ins w:id="301" w:author="Nokia" w:date="2021-01-14T00:14:00Z"/>
                <w:i/>
                <w:lang w:eastAsia="ja-JP"/>
              </w:rPr>
            </w:pPr>
            <w:ins w:id="302" w:author="Nokia" w:date="2021-08-04T19:11:00Z">
              <w:r>
                <w:rPr>
                  <w:i/>
                  <w:lang w:eastAsia="ja-JP"/>
                </w:rPr>
                <w:t>0..&lt;maxnoofNeighbourCells&gt;</w:t>
              </w:r>
            </w:ins>
          </w:p>
        </w:tc>
        <w:tc>
          <w:tcPr>
            <w:tcW w:w="1259" w:type="dxa"/>
            <w:tcBorders>
              <w:top w:val="single" w:sz="4" w:space="0" w:color="auto"/>
              <w:left w:val="single" w:sz="4" w:space="0" w:color="auto"/>
              <w:bottom w:val="single" w:sz="4" w:space="0" w:color="auto"/>
              <w:right w:val="single" w:sz="4" w:space="0" w:color="auto"/>
            </w:tcBorders>
          </w:tcPr>
          <w:p w14:paraId="704AA5FB" w14:textId="77777777" w:rsidR="000A2AC6" w:rsidRDefault="000A2AC6" w:rsidP="000A2AC6">
            <w:pPr>
              <w:pStyle w:val="TAL"/>
              <w:rPr>
                <w:ins w:id="303" w:author="Nokia" w:date="2021-01-14T00:14:00Z"/>
              </w:rPr>
            </w:pPr>
          </w:p>
        </w:tc>
        <w:tc>
          <w:tcPr>
            <w:tcW w:w="1288" w:type="dxa"/>
            <w:tcBorders>
              <w:top w:val="single" w:sz="4" w:space="0" w:color="auto"/>
              <w:left w:val="single" w:sz="4" w:space="0" w:color="auto"/>
              <w:bottom w:val="single" w:sz="4" w:space="0" w:color="auto"/>
              <w:right w:val="single" w:sz="4" w:space="0" w:color="auto"/>
            </w:tcBorders>
          </w:tcPr>
          <w:p w14:paraId="7ACE80E5" w14:textId="77777777" w:rsidR="000A2AC6" w:rsidRPr="00EA5FA7" w:rsidRDefault="000A2AC6" w:rsidP="000A2AC6">
            <w:pPr>
              <w:pStyle w:val="TAL"/>
              <w:rPr>
                <w:ins w:id="304" w:author="Nokia" w:date="2021-01-14T00: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5F33D4FD" w14:textId="77777777" w:rsidR="000A2AC6" w:rsidRPr="008F4100" w:rsidRDefault="000A2AC6" w:rsidP="000A2AC6">
            <w:pPr>
              <w:pStyle w:val="TAC"/>
              <w:rPr>
                <w:ins w:id="305" w:author="Nokia" w:date="2021-01-14T00:14:00Z"/>
              </w:rPr>
            </w:pPr>
          </w:p>
        </w:tc>
        <w:tc>
          <w:tcPr>
            <w:tcW w:w="1274" w:type="dxa"/>
            <w:tcBorders>
              <w:top w:val="single" w:sz="4" w:space="0" w:color="auto"/>
              <w:left w:val="single" w:sz="4" w:space="0" w:color="auto"/>
              <w:bottom w:val="single" w:sz="4" w:space="0" w:color="auto"/>
              <w:right w:val="single" w:sz="4" w:space="0" w:color="auto"/>
            </w:tcBorders>
          </w:tcPr>
          <w:p w14:paraId="627EDB3B" w14:textId="77777777" w:rsidR="000A2AC6" w:rsidRPr="008F4100" w:rsidRDefault="000A2AC6" w:rsidP="000A2AC6">
            <w:pPr>
              <w:pStyle w:val="TAC"/>
              <w:rPr>
                <w:ins w:id="306" w:author="Nokia" w:date="2021-01-14T00:14:00Z"/>
              </w:rPr>
            </w:pPr>
          </w:p>
        </w:tc>
      </w:tr>
      <w:tr w:rsidR="000A2AC6" w:rsidRPr="00EA5FA7" w14:paraId="1D1B8909" w14:textId="77777777" w:rsidTr="00285AD7">
        <w:trPr>
          <w:ins w:id="307" w:author="Nokia" w:date="2021-01-14T00:14:00Z"/>
        </w:trPr>
        <w:tc>
          <w:tcPr>
            <w:tcW w:w="2394" w:type="dxa"/>
            <w:tcBorders>
              <w:top w:val="single" w:sz="4" w:space="0" w:color="auto"/>
              <w:left w:val="single" w:sz="4" w:space="0" w:color="auto"/>
              <w:bottom w:val="single" w:sz="4" w:space="0" w:color="auto"/>
              <w:right w:val="single" w:sz="4" w:space="0" w:color="auto"/>
            </w:tcBorders>
          </w:tcPr>
          <w:p w14:paraId="0C9BAE33" w14:textId="013AB9F9" w:rsidR="000A2AC6" w:rsidRPr="008F4100" w:rsidRDefault="000A2AC6">
            <w:pPr>
              <w:pStyle w:val="TAL"/>
              <w:ind w:left="116"/>
              <w:rPr>
                <w:ins w:id="308" w:author="Nokia" w:date="2021-01-14T00:14:00Z"/>
              </w:rPr>
              <w:pPrChange w:id="309" w:author="Nokia" w:date="2021-08-04T19:12:00Z">
                <w:pPr>
                  <w:pStyle w:val="TAL"/>
                </w:pPr>
              </w:pPrChange>
            </w:pPr>
            <w:ins w:id="310" w:author="Nokia" w:date="2021-08-04T19:11:00Z">
              <w:r w:rsidRPr="009C4DA4">
                <w:rPr>
                  <w:b/>
                  <w:bCs/>
                </w:rPr>
                <w:t>&gt;Neighbour PRACH Configuration Info Item</w:t>
              </w:r>
            </w:ins>
          </w:p>
        </w:tc>
        <w:tc>
          <w:tcPr>
            <w:tcW w:w="1274" w:type="dxa"/>
            <w:tcBorders>
              <w:top w:val="single" w:sz="4" w:space="0" w:color="auto"/>
              <w:left w:val="single" w:sz="4" w:space="0" w:color="auto"/>
              <w:bottom w:val="single" w:sz="4" w:space="0" w:color="auto"/>
              <w:right w:val="single" w:sz="4" w:space="0" w:color="auto"/>
            </w:tcBorders>
          </w:tcPr>
          <w:p w14:paraId="4B769712" w14:textId="77777777" w:rsidR="000A2AC6" w:rsidRPr="008F4100" w:rsidRDefault="000A2AC6" w:rsidP="000A2AC6">
            <w:pPr>
              <w:pStyle w:val="TAL"/>
              <w:rPr>
                <w:ins w:id="311" w:author="Nokia" w:date="2021-01-14T00:14:00Z"/>
              </w:rPr>
            </w:pPr>
          </w:p>
        </w:tc>
        <w:tc>
          <w:tcPr>
            <w:tcW w:w="1708" w:type="dxa"/>
            <w:tcBorders>
              <w:top w:val="single" w:sz="4" w:space="0" w:color="auto"/>
              <w:left w:val="single" w:sz="4" w:space="0" w:color="auto"/>
              <w:bottom w:val="single" w:sz="4" w:space="0" w:color="auto"/>
              <w:right w:val="single" w:sz="4" w:space="0" w:color="auto"/>
            </w:tcBorders>
          </w:tcPr>
          <w:p w14:paraId="1F8E5E64" w14:textId="77777777" w:rsidR="000A2AC6" w:rsidRPr="00EA5FA7" w:rsidRDefault="000A2AC6" w:rsidP="000A2AC6">
            <w:pPr>
              <w:pStyle w:val="TAL"/>
              <w:rPr>
                <w:ins w:id="312" w:author="Nokia" w:date="2021-01-14T00:1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C7D56E" w14:textId="77777777" w:rsidR="000A2AC6" w:rsidRDefault="000A2AC6" w:rsidP="000A2AC6">
            <w:pPr>
              <w:pStyle w:val="TAL"/>
              <w:rPr>
                <w:ins w:id="313" w:author="Nokia" w:date="2021-01-14T00:14:00Z"/>
              </w:rPr>
            </w:pPr>
          </w:p>
        </w:tc>
        <w:tc>
          <w:tcPr>
            <w:tcW w:w="1288" w:type="dxa"/>
            <w:tcBorders>
              <w:top w:val="single" w:sz="4" w:space="0" w:color="auto"/>
              <w:left w:val="single" w:sz="4" w:space="0" w:color="auto"/>
              <w:bottom w:val="single" w:sz="4" w:space="0" w:color="auto"/>
              <w:right w:val="single" w:sz="4" w:space="0" w:color="auto"/>
            </w:tcBorders>
          </w:tcPr>
          <w:p w14:paraId="1453B228" w14:textId="400B2B2E" w:rsidR="000A2AC6" w:rsidRPr="00EA5FA7" w:rsidRDefault="000A2AC6" w:rsidP="000A2AC6">
            <w:pPr>
              <w:pStyle w:val="TAL"/>
              <w:rPr>
                <w:ins w:id="314" w:author="Nokia" w:date="2021-01-14T00:14:00Z"/>
                <w:lang w:eastAsia="ja-JP"/>
              </w:rPr>
            </w:pPr>
            <w:ins w:id="315" w:author="Nokia" w:date="2021-08-04T19:11:00Z">
              <w:r>
                <w:rPr>
                  <w:lang w:eastAsia="ja-JP"/>
                </w:rPr>
                <w:t>Neighbour cell PRACH configuration information</w:t>
              </w:r>
            </w:ins>
          </w:p>
        </w:tc>
        <w:tc>
          <w:tcPr>
            <w:tcW w:w="1288" w:type="dxa"/>
            <w:tcBorders>
              <w:top w:val="single" w:sz="4" w:space="0" w:color="auto"/>
              <w:left w:val="single" w:sz="4" w:space="0" w:color="auto"/>
              <w:bottom w:val="single" w:sz="4" w:space="0" w:color="auto"/>
              <w:right w:val="single" w:sz="4" w:space="0" w:color="auto"/>
            </w:tcBorders>
          </w:tcPr>
          <w:p w14:paraId="69E67029" w14:textId="77777777" w:rsidR="000A2AC6" w:rsidRPr="008F4100" w:rsidRDefault="000A2AC6" w:rsidP="000A2AC6">
            <w:pPr>
              <w:pStyle w:val="TAC"/>
              <w:rPr>
                <w:ins w:id="316" w:author="Nokia" w:date="2021-01-14T00:14:00Z"/>
              </w:rPr>
            </w:pPr>
          </w:p>
        </w:tc>
        <w:tc>
          <w:tcPr>
            <w:tcW w:w="1274" w:type="dxa"/>
            <w:tcBorders>
              <w:top w:val="single" w:sz="4" w:space="0" w:color="auto"/>
              <w:left w:val="single" w:sz="4" w:space="0" w:color="auto"/>
              <w:bottom w:val="single" w:sz="4" w:space="0" w:color="auto"/>
              <w:right w:val="single" w:sz="4" w:space="0" w:color="auto"/>
            </w:tcBorders>
          </w:tcPr>
          <w:p w14:paraId="4869C79C" w14:textId="77777777" w:rsidR="000A2AC6" w:rsidRPr="008F4100" w:rsidRDefault="000A2AC6" w:rsidP="000A2AC6">
            <w:pPr>
              <w:pStyle w:val="TAC"/>
              <w:rPr>
                <w:ins w:id="317" w:author="Nokia" w:date="2021-01-14T00:14:00Z"/>
              </w:rPr>
            </w:pPr>
          </w:p>
        </w:tc>
      </w:tr>
      <w:tr w:rsidR="000A2AC6" w:rsidRPr="00EA5FA7" w14:paraId="3C3A4BAE" w14:textId="77777777" w:rsidTr="00285AD7">
        <w:trPr>
          <w:ins w:id="318" w:author="Nokia" w:date="2021-01-14T00:14:00Z"/>
        </w:trPr>
        <w:tc>
          <w:tcPr>
            <w:tcW w:w="2394" w:type="dxa"/>
            <w:tcBorders>
              <w:top w:val="single" w:sz="4" w:space="0" w:color="auto"/>
              <w:left w:val="single" w:sz="4" w:space="0" w:color="auto"/>
              <w:bottom w:val="single" w:sz="4" w:space="0" w:color="auto"/>
              <w:right w:val="single" w:sz="4" w:space="0" w:color="auto"/>
            </w:tcBorders>
          </w:tcPr>
          <w:p w14:paraId="4464DE2F" w14:textId="7CDA7252" w:rsidR="000A2AC6" w:rsidRPr="008F4100" w:rsidRDefault="000A2AC6">
            <w:pPr>
              <w:pStyle w:val="TAL"/>
              <w:ind w:left="258"/>
              <w:rPr>
                <w:ins w:id="319" w:author="Nokia" w:date="2021-01-14T00:14:00Z"/>
              </w:rPr>
              <w:pPrChange w:id="320" w:author="Nokia" w:date="2021-08-04T19:12:00Z">
                <w:pPr>
                  <w:pStyle w:val="TAL"/>
                </w:pPr>
              </w:pPrChange>
            </w:pPr>
            <w:ins w:id="321" w:author="Nokia" w:date="2021-08-04T19:11:00Z">
              <w:r>
                <w:t>&gt;&gt;UL Carrier List</w:t>
              </w:r>
            </w:ins>
          </w:p>
        </w:tc>
        <w:tc>
          <w:tcPr>
            <w:tcW w:w="1274" w:type="dxa"/>
            <w:tcBorders>
              <w:top w:val="single" w:sz="4" w:space="0" w:color="auto"/>
              <w:left w:val="single" w:sz="4" w:space="0" w:color="auto"/>
              <w:bottom w:val="single" w:sz="4" w:space="0" w:color="auto"/>
              <w:right w:val="single" w:sz="4" w:space="0" w:color="auto"/>
            </w:tcBorders>
          </w:tcPr>
          <w:p w14:paraId="6CAC8897" w14:textId="101F6670" w:rsidR="000A2AC6" w:rsidRPr="008F4100" w:rsidRDefault="000A2AC6" w:rsidP="000A2AC6">
            <w:pPr>
              <w:pStyle w:val="TAL"/>
              <w:rPr>
                <w:ins w:id="322" w:author="Nokia" w:date="2021-01-14T00:14:00Z"/>
              </w:rPr>
            </w:pPr>
            <w:ins w:id="323" w:author="Nokia" w:date="2021-08-04T19:11:00Z">
              <w:r>
                <w:t>O</w:t>
              </w:r>
            </w:ins>
          </w:p>
        </w:tc>
        <w:tc>
          <w:tcPr>
            <w:tcW w:w="1708" w:type="dxa"/>
            <w:tcBorders>
              <w:top w:val="single" w:sz="4" w:space="0" w:color="auto"/>
              <w:left w:val="single" w:sz="4" w:space="0" w:color="auto"/>
              <w:bottom w:val="single" w:sz="4" w:space="0" w:color="auto"/>
              <w:right w:val="single" w:sz="4" w:space="0" w:color="auto"/>
            </w:tcBorders>
          </w:tcPr>
          <w:p w14:paraId="3200E8B1" w14:textId="77777777" w:rsidR="000A2AC6" w:rsidRPr="00EA5FA7" w:rsidRDefault="000A2AC6" w:rsidP="000A2AC6">
            <w:pPr>
              <w:pStyle w:val="TAL"/>
              <w:rPr>
                <w:ins w:id="324" w:author="Nokia" w:date="2021-01-14T00:1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B8E10" w14:textId="4645DD82" w:rsidR="000A2AC6" w:rsidRDefault="000A2AC6" w:rsidP="000A2AC6">
            <w:pPr>
              <w:pStyle w:val="TAL"/>
              <w:rPr>
                <w:ins w:id="325" w:author="Nokia" w:date="2021-01-14T00:14:00Z"/>
                <w:lang w:eastAsia="ja-JP"/>
              </w:rPr>
            </w:pPr>
            <w:ins w:id="326" w:author="Nokia" w:date="2021-08-04T19:11:00Z">
              <w:r>
                <w:t>9.3.1.137</w:t>
              </w:r>
            </w:ins>
          </w:p>
        </w:tc>
        <w:tc>
          <w:tcPr>
            <w:tcW w:w="1288" w:type="dxa"/>
            <w:tcBorders>
              <w:top w:val="single" w:sz="4" w:space="0" w:color="auto"/>
              <w:left w:val="single" w:sz="4" w:space="0" w:color="auto"/>
              <w:bottom w:val="single" w:sz="4" w:space="0" w:color="auto"/>
              <w:right w:val="single" w:sz="4" w:space="0" w:color="auto"/>
            </w:tcBorders>
          </w:tcPr>
          <w:p w14:paraId="52B5EBC1" w14:textId="77777777" w:rsidR="000A2AC6" w:rsidRPr="00EA5FA7" w:rsidRDefault="000A2AC6" w:rsidP="000A2AC6">
            <w:pPr>
              <w:pStyle w:val="TAL"/>
              <w:rPr>
                <w:ins w:id="327" w:author="Nokia" w:date="2021-01-14T00: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28223331" w14:textId="655330A6" w:rsidR="000A2AC6" w:rsidRPr="008F4100" w:rsidRDefault="000A2AC6" w:rsidP="000A2AC6">
            <w:pPr>
              <w:pStyle w:val="TAC"/>
              <w:rPr>
                <w:ins w:id="328" w:author="Nokia" w:date="2021-01-14T00:14:00Z"/>
              </w:rPr>
            </w:pPr>
            <w:ins w:id="329" w:author="Nokia" w:date="2021-08-04T19:11: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43129DBE" w14:textId="5DB8A152" w:rsidR="000A2AC6" w:rsidRPr="008F4100" w:rsidRDefault="000A2AC6" w:rsidP="000A2AC6">
            <w:pPr>
              <w:pStyle w:val="TAC"/>
              <w:rPr>
                <w:ins w:id="330" w:author="Nokia" w:date="2021-01-14T00:14:00Z"/>
              </w:rPr>
            </w:pPr>
            <w:ins w:id="331" w:author="Nokia" w:date="2021-08-04T19:11:00Z">
              <w:r>
                <w:t>ignore</w:t>
              </w:r>
            </w:ins>
          </w:p>
        </w:tc>
      </w:tr>
      <w:tr w:rsidR="000A2AC6" w:rsidRPr="00EA5FA7" w14:paraId="30B6FE07" w14:textId="77777777" w:rsidTr="00285AD7">
        <w:trPr>
          <w:ins w:id="332" w:author="Nokia" w:date="2021-01-14T00:14:00Z"/>
        </w:trPr>
        <w:tc>
          <w:tcPr>
            <w:tcW w:w="2394" w:type="dxa"/>
            <w:tcBorders>
              <w:top w:val="single" w:sz="4" w:space="0" w:color="auto"/>
              <w:left w:val="single" w:sz="4" w:space="0" w:color="auto"/>
              <w:bottom w:val="single" w:sz="4" w:space="0" w:color="auto"/>
              <w:right w:val="single" w:sz="4" w:space="0" w:color="auto"/>
            </w:tcBorders>
          </w:tcPr>
          <w:p w14:paraId="23761AE5" w14:textId="353D3047" w:rsidR="000A2AC6" w:rsidRPr="008F4100" w:rsidRDefault="000A2AC6">
            <w:pPr>
              <w:pStyle w:val="TAL"/>
              <w:ind w:left="258"/>
              <w:rPr>
                <w:ins w:id="333" w:author="Nokia" w:date="2021-01-14T00:14:00Z"/>
              </w:rPr>
              <w:pPrChange w:id="334" w:author="Nokia" w:date="2021-08-04T19:12:00Z">
                <w:pPr>
                  <w:pStyle w:val="TAL"/>
                </w:pPr>
              </w:pPrChange>
            </w:pPr>
            <w:ins w:id="335" w:author="Nokia" w:date="2021-08-04T19:11:00Z">
              <w:r>
                <w:t>&gt;&gt;SUL Carrier List</w:t>
              </w:r>
            </w:ins>
          </w:p>
        </w:tc>
        <w:tc>
          <w:tcPr>
            <w:tcW w:w="1274" w:type="dxa"/>
            <w:tcBorders>
              <w:top w:val="single" w:sz="4" w:space="0" w:color="auto"/>
              <w:left w:val="single" w:sz="4" w:space="0" w:color="auto"/>
              <w:bottom w:val="single" w:sz="4" w:space="0" w:color="auto"/>
              <w:right w:val="single" w:sz="4" w:space="0" w:color="auto"/>
            </w:tcBorders>
          </w:tcPr>
          <w:p w14:paraId="04F27E04" w14:textId="37D03BDF" w:rsidR="000A2AC6" w:rsidRPr="008F4100" w:rsidRDefault="000A2AC6" w:rsidP="000A2AC6">
            <w:pPr>
              <w:pStyle w:val="TAL"/>
              <w:rPr>
                <w:ins w:id="336" w:author="Nokia" w:date="2021-01-14T00:14:00Z"/>
              </w:rPr>
            </w:pPr>
            <w:ins w:id="337" w:author="Nokia" w:date="2021-08-04T19:11:00Z">
              <w:r>
                <w:t>O</w:t>
              </w:r>
            </w:ins>
          </w:p>
        </w:tc>
        <w:tc>
          <w:tcPr>
            <w:tcW w:w="1708" w:type="dxa"/>
            <w:tcBorders>
              <w:top w:val="single" w:sz="4" w:space="0" w:color="auto"/>
              <w:left w:val="single" w:sz="4" w:space="0" w:color="auto"/>
              <w:bottom w:val="single" w:sz="4" w:space="0" w:color="auto"/>
              <w:right w:val="single" w:sz="4" w:space="0" w:color="auto"/>
            </w:tcBorders>
          </w:tcPr>
          <w:p w14:paraId="65D9031E" w14:textId="77777777" w:rsidR="000A2AC6" w:rsidRPr="00EA5FA7" w:rsidRDefault="000A2AC6" w:rsidP="000A2AC6">
            <w:pPr>
              <w:pStyle w:val="TAL"/>
              <w:rPr>
                <w:ins w:id="338" w:author="Nokia" w:date="2021-01-14T00:1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59816B" w14:textId="69BA5F8A" w:rsidR="000A2AC6" w:rsidRDefault="000A2AC6" w:rsidP="000A2AC6">
            <w:pPr>
              <w:pStyle w:val="TAL"/>
              <w:rPr>
                <w:ins w:id="339" w:author="Nokia" w:date="2021-01-14T00:14:00Z"/>
              </w:rPr>
            </w:pPr>
            <w:ins w:id="340" w:author="Nokia" w:date="2021-08-04T19:11:00Z">
              <w:r>
                <w:t>9.3.1.137</w:t>
              </w:r>
            </w:ins>
          </w:p>
        </w:tc>
        <w:tc>
          <w:tcPr>
            <w:tcW w:w="1288" w:type="dxa"/>
            <w:tcBorders>
              <w:top w:val="single" w:sz="4" w:space="0" w:color="auto"/>
              <w:left w:val="single" w:sz="4" w:space="0" w:color="auto"/>
              <w:bottom w:val="single" w:sz="4" w:space="0" w:color="auto"/>
              <w:right w:val="single" w:sz="4" w:space="0" w:color="auto"/>
            </w:tcBorders>
          </w:tcPr>
          <w:p w14:paraId="71C6D8CF" w14:textId="77777777" w:rsidR="000A2AC6" w:rsidRPr="00EA5FA7" w:rsidRDefault="000A2AC6" w:rsidP="000A2AC6">
            <w:pPr>
              <w:pStyle w:val="TAL"/>
              <w:rPr>
                <w:ins w:id="341" w:author="Nokia" w:date="2021-01-14T00:14:00Z"/>
                <w:lang w:eastAsia="ja-JP"/>
              </w:rPr>
            </w:pPr>
          </w:p>
        </w:tc>
        <w:tc>
          <w:tcPr>
            <w:tcW w:w="1288" w:type="dxa"/>
            <w:tcBorders>
              <w:top w:val="single" w:sz="4" w:space="0" w:color="auto"/>
              <w:left w:val="single" w:sz="4" w:space="0" w:color="auto"/>
              <w:bottom w:val="single" w:sz="4" w:space="0" w:color="auto"/>
              <w:right w:val="single" w:sz="4" w:space="0" w:color="auto"/>
            </w:tcBorders>
          </w:tcPr>
          <w:p w14:paraId="74786F76" w14:textId="727F0377" w:rsidR="000A2AC6" w:rsidRPr="008F4100" w:rsidRDefault="000A2AC6" w:rsidP="000A2AC6">
            <w:pPr>
              <w:pStyle w:val="TAC"/>
              <w:rPr>
                <w:ins w:id="342" w:author="Nokia" w:date="2021-01-14T00:14:00Z"/>
              </w:rPr>
            </w:pPr>
            <w:ins w:id="343" w:author="Nokia" w:date="2021-08-04T19:11: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4B590238" w14:textId="6CB79FEB" w:rsidR="000A2AC6" w:rsidRPr="008F4100" w:rsidRDefault="000A2AC6" w:rsidP="000A2AC6">
            <w:pPr>
              <w:pStyle w:val="TAC"/>
              <w:rPr>
                <w:ins w:id="344" w:author="Nokia" w:date="2021-01-14T00:14:00Z"/>
              </w:rPr>
            </w:pPr>
            <w:ins w:id="345" w:author="Nokia" w:date="2021-08-04T19:11:00Z">
              <w:r>
                <w:t>ignore</w:t>
              </w:r>
            </w:ins>
          </w:p>
        </w:tc>
      </w:tr>
      <w:tr w:rsidR="000A2AC6" w:rsidRPr="00EA5FA7" w14:paraId="272E2958" w14:textId="77777777" w:rsidTr="00285AD7">
        <w:trPr>
          <w:ins w:id="346" w:author="Nokia" w:date="2021-01-14T00:13:00Z"/>
        </w:trPr>
        <w:tc>
          <w:tcPr>
            <w:tcW w:w="2394" w:type="dxa"/>
            <w:tcBorders>
              <w:top w:val="single" w:sz="4" w:space="0" w:color="auto"/>
              <w:left w:val="single" w:sz="4" w:space="0" w:color="auto"/>
              <w:bottom w:val="single" w:sz="4" w:space="0" w:color="auto"/>
              <w:right w:val="single" w:sz="4" w:space="0" w:color="auto"/>
            </w:tcBorders>
          </w:tcPr>
          <w:p w14:paraId="773C2AA8" w14:textId="30E410A3" w:rsidR="000A2AC6" w:rsidRPr="008F4100" w:rsidRDefault="000A2AC6">
            <w:pPr>
              <w:pStyle w:val="TAL"/>
              <w:ind w:left="258"/>
              <w:rPr>
                <w:ins w:id="347" w:author="Nokia" w:date="2021-01-14T00:13:00Z"/>
              </w:rPr>
              <w:pPrChange w:id="348" w:author="Nokia" w:date="2021-08-04T19:12:00Z">
                <w:pPr>
                  <w:pStyle w:val="TAL"/>
                </w:pPr>
              </w:pPrChange>
            </w:pPr>
            <w:ins w:id="349" w:author="Nokia" w:date="2021-08-04T19:11:00Z">
              <w:r>
                <w:t>&gt;&gt;TDD Carrier List</w:t>
              </w:r>
            </w:ins>
          </w:p>
        </w:tc>
        <w:tc>
          <w:tcPr>
            <w:tcW w:w="1274" w:type="dxa"/>
            <w:tcBorders>
              <w:top w:val="single" w:sz="4" w:space="0" w:color="auto"/>
              <w:left w:val="single" w:sz="4" w:space="0" w:color="auto"/>
              <w:bottom w:val="single" w:sz="4" w:space="0" w:color="auto"/>
              <w:right w:val="single" w:sz="4" w:space="0" w:color="auto"/>
            </w:tcBorders>
          </w:tcPr>
          <w:p w14:paraId="5A3D603F" w14:textId="30C27FC1" w:rsidR="000A2AC6" w:rsidRPr="008F4100" w:rsidRDefault="000A2AC6" w:rsidP="000A2AC6">
            <w:pPr>
              <w:pStyle w:val="TAL"/>
              <w:rPr>
                <w:ins w:id="350" w:author="Nokia" w:date="2021-01-14T00:13:00Z"/>
              </w:rPr>
            </w:pPr>
            <w:ins w:id="351" w:author="Nokia" w:date="2021-08-04T19:11:00Z">
              <w:r>
                <w:t>O</w:t>
              </w:r>
            </w:ins>
          </w:p>
        </w:tc>
        <w:tc>
          <w:tcPr>
            <w:tcW w:w="1708" w:type="dxa"/>
            <w:tcBorders>
              <w:top w:val="single" w:sz="4" w:space="0" w:color="auto"/>
              <w:left w:val="single" w:sz="4" w:space="0" w:color="auto"/>
              <w:bottom w:val="single" w:sz="4" w:space="0" w:color="auto"/>
              <w:right w:val="single" w:sz="4" w:space="0" w:color="auto"/>
            </w:tcBorders>
          </w:tcPr>
          <w:p w14:paraId="7FA23C68" w14:textId="77777777" w:rsidR="000A2AC6" w:rsidRPr="00EA5FA7" w:rsidRDefault="000A2AC6" w:rsidP="000A2AC6">
            <w:pPr>
              <w:pStyle w:val="TAL"/>
              <w:rPr>
                <w:ins w:id="352" w:author="Nokia" w:date="2021-01-14T00: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F454BA" w14:textId="4BAAA61E" w:rsidR="000A2AC6" w:rsidRDefault="000A2AC6" w:rsidP="000A2AC6">
            <w:pPr>
              <w:pStyle w:val="TAL"/>
              <w:rPr>
                <w:ins w:id="353" w:author="Nokia" w:date="2021-01-14T00:13:00Z"/>
              </w:rPr>
            </w:pPr>
            <w:ins w:id="354" w:author="Nokia" w:date="2021-08-04T19:11:00Z">
              <w:r>
                <w:t>9.3.1.137</w:t>
              </w:r>
            </w:ins>
          </w:p>
        </w:tc>
        <w:tc>
          <w:tcPr>
            <w:tcW w:w="1288" w:type="dxa"/>
            <w:tcBorders>
              <w:top w:val="single" w:sz="4" w:space="0" w:color="auto"/>
              <w:left w:val="single" w:sz="4" w:space="0" w:color="auto"/>
              <w:bottom w:val="single" w:sz="4" w:space="0" w:color="auto"/>
              <w:right w:val="single" w:sz="4" w:space="0" w:color="auto"/>
            </w:tcBorders>
          </w:tcPr>
          <w:p w14:paraId="71630942" w14:textId="77777777" w:rsidR="000A2AC6" w:rsidRPr="00EA5FA7" w:rsidRDefault="000A2AC6" w:rsidP="000A2AC6">
            <w:pPr>
              <w:pStyle w:val="TAL"/>
              <w:rPr>
                <w:ins w:id="355" w:author="Nokia" w:date="2021-01-14T00:13:00Z"/>
                <w:lang w:eastAsia="ja-JP"/>
              </w:rPr>
            </w:pPr>
          </w:p>
        </w:tc>
        <w:tc>
          <w:tcPr>
            <w:tcW w:w="1288" w:type="dxa"/>
            <w:tcBorders>
              <w:top w:val="single" w:sz="4" w:space="0" w:color="auto"/>
              <w:left w:val="single" w:sz="4" w:space="0" w:color="auto"/>
              <w:bottom w:val="single" w:sz="4" w:space="0" w:color="auto"/>
              <w:right w:val="single" w:sz="4" w:space="0" w:color="auto"/>
            </w:tcBorders>
          </w:tcPr>
          <w:p w14:paraId="7F6710D3" w14:textId="438C0CC5" w:rsidR="000A2AC6" w:rsidRPr="008F4100" w:rsidRDefault="000A2AC6" w:rsidP="000A2AC6">
            <w:pPr>
              <w:pStyle w:val="TAC"/>
              <w:rPr>
                <w:ins w:id="356" w:author="Nokia" w:date="2021-01-14T00:13:00Z"/>
              </w:rPr>
            </w:pPr>
            <w:ins w:id="357" w:author="Nokia" w:date="2021-08-04T19:11: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2FFD6591" w14:textId="278E7DE2" w:rsidR="000A2AC6" w:rsidRPr="008F4100" w:rsidRDefault="000A2AC6" w:rsidP="000A2AC6">
            <w:pPr>
              <w:pStyle w:val="TAC"/>
              <w:rPr>
                <w:ins w:id="358" w:author="Nokia" w:date="2021-01-14T00:13:00Z"/>
              </w:rPr>
            </w:pPr>
            <w:ins w:id="359" w:author="Nokia" w:date="2021-08-04T19:11:00Z">
              <w:r>
                <w:t>ignore</w:t>
              </w:r>
            </w:ins>
          </w:p>
        </w:tc>
      </w:tr>
      <w:tr w:rsidR="000A2AC6" w:rsidRPr="00EA5FA7" w14:paraId="7B3E5874" w14:textId="77777777" w:rsidTr="00285AD7">
        <w:trPr>
          <w:ins w:id="360" w:author="Nokia" w:date="2021-01-14T00:13:00Z"/>
        </w:trPr>
        <w:tc>
          <w:tcPr>
            <w:tcW w:w="2394" w:type="dxa"/>
            <w:tcBorders>
              <w:top w:val="single" w:sz="4" w:space="0" w:color="auto"/>
              <w:left w:val="single" w:sz="4" w:space="0" w:color="auto"/>
              <w:bottom w:val="single" w:sz="4" w:space="0" w:color="auto"/>
              <w:right w:val="single" w:sz="4" w:space="0" w:color="auto"/>
            </w:tcBorders>
          </w:tcPr>
          <w:p w14:paraId="30F4DB41" w14:textId="3025FEB7" w:rsidR="000A2AC6" w:rsidRPr="008F4100" w:rsidRDefault="000A2AC6">
            <w:pPr>
              <w:pStyle w:val="TAL"/>
              <w:ind w:left="258"/>
              <w:rPr>
                <w:ins w:id="361" w:author="Nokia" w:date="2021-01-14T00:13:00Z"/>
              </w:rPr>
              <w:pPrChange w:id="362" w:author="Nokia" w:date="2021-08-04T19:12:00Z">
                <w:pPr>
                  <w:pStyle w:val="TAL"/>
                </w:pPr>
              </w:pPrChange>
            </w:pPr>
            <w:ins w:id="363" w:author="Nokia" w:date="2021-08-04T19:11:00Z">
              <w:r>
                <w:t>&gt;&gt;SSB Positions in Burst</w:t>
              </w:r>
            </w:ins>
          </w:p>
        </w:tc>
        <w:tc>
          <w:tcPr>
            <w:tcW w:w="1274" w:type="dxa"/>
            <w:tcBorders>
              <w:top w:val="single" w:sz="4" w:space="0" w:color="auto"/>
              <w:left w:val="single" w:sz="4" w:space="0" w:color="auto"/>
              <w:bottom w:val="single" w:sz="4" w:space="0" w:color="auto"/>
              <w:right w:val="single" w:sz="4" w:space="0" w:color="auto"/>
            </w:tcBorders>
          </w:tcPr>
          <w:p w14:paraId="3C8C0EA0" w14:textId="4D1D529E" w:rsidR="000A2AC6" w:rsidRPr="008F4100" w:rsidRDefault="000A2AC6" w:rsidP="000A2AC6">
            <w:pPr>
              <w:pStyle w:val="TAL"/>
              <w:rPr>
                <w:ins w:id="364" w:author="Nokia" w:date="2021-01-14T00:13:00Z"/>
              </w:rPr>
            </w:pPr>
            <w:ins w:id="365" w:author="Nokia" w:date="2021-08-04T19:11:00Z">
              <w:r>
                <w:t>M</w:t>
              </w:r>
            </w:ins>
          </w:p>
        </w:tc>
        <w:tc>
          <w:tcPr>
            <w:tcW w:w="1708" w:type="dxa"/>
            <w:tcBorders>
              <w:top w:val="single" w:sz="4" w:space="0" w:color="auto"/>
              <w:left w:val="single" w:sz="4" w:space="0" w:color="auto"/>
              <w:bottom w:val="single" w:sz="4" w:space="0" w:color="auto"/>
              <w:right w:val="single" w:sz="4" w:space="0" w:color="auto"/>
            </w:tcBorders>
          </w:tcPr>
          <w:p w14:paraId="6419EAF0" w14:textId="77777777" w:rsidR="000A2AC6" w:rsidRPr="00EA5FA7" w:rsidRDefault="000A2AC6" w:rsidP="000A2AC6">
            <w:pPr>
              <w:pStyle w:val="TAL"/>
              <w:rPr>
                <w:ins w:id="366" w:author="Nokia" w:date="2021-01-14T00: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56D8B8" w14:textId="46193E9F" w:rsidR="000A2AC6" w:rsidRDefault="000A2AC6" w:rsidP="000A2AC6">
            <w:pPr>
              <w:pStyle w:val="TAL"/>
              <w:rPr>
                <w:ins w:id="367" w:author="Nokia" w:date="2021-01-14T00:13:00Z"/>
              </w:rPr>
            </w:pPr>
            <w:ins w:id="368" w:author="Nokia" w:date="2021-08-04T19:11:00Z">
              <w:r>
                <w:t>9.3.1.137</w:t>
              </w:r>
            </w:ins>
          </w:p>
        </w:tc>
        <w:tc>
          <w:tcPr>
            <w:tcW w:w="1288" w:type="dxa"/>
            <w:tcBorders>
              <w:top w:val="single" w:sz="4" w:space="0" w:color="auto"/>
              <w:left w:val="single" w:sz="4" w:space="0" w:color="auto"/>
              <w:bottom w:val="single" w:sz="4" w:space="0" w:color="auto"/>
              <w:right w:val="single" w:sz="4" w:space="0" w:color="auto"/>
            </w:tcBorders>
          </w:tcPr>
          <w:p w14:paraId="0BC4FB64" w14:textId="77777777" w:rsidR="000A2AC6" w:rsidRPr="00EA5FA7" w:rsidRDefault="000A2AC6" w:rsidP="000A2AC6">
            <w:pPr>
              <w:pStyle w:val="TAL"/>
              <w:rPr>
                <w:ins w:id="369" w:author="Nokia" w:date="2021-01-14T00:13:00Z"/>
                <w:lang w:eastAsia="ja-JP"/>
              </w:rPr>
            </w:pPr>
          </w:p>
        </w:tc>
        <w:tc>
          <w:tcPr>
            <w:tcW w:w="1288" w:type="dxa"/>
            <w:tcBorders>
              <w:top w:val="single" w:sz="4" w:space="0" w:color="auto"/>
              <w:left w:val="single" w:sz="4" w:space="0" w:color="auto"/>
              <w:bottom w:val="single" w:sz="4" w:space="0" w:color="auto"/>
              <w:right w:val="single" w:sz="4" w:space="0" w:color="auto"/>
            </w:tcBorders>
          </w:tcPr>
          <w:p w14:paraId="1EECD810" w14:textId="573DF24E" w:rsidR="000A2AC6" w:rsidRPr="008F4100" w:rsidRDefault="000A2AC6" w:rsidP="000A2AC6">
            <w:pPr>
              <w:pStyle w:val="TAC"/>
              <w:rPr>
                <w:ins w:id="370" w:author="Nokia" w:date="2021-01-14T00:13:00Z"/>
              </w:rPr>
            </w:pPr>
            <w:ins w:id="371" w:author="Nokia" w:date="2021-08-04T19:11: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7F29A225" w14:textId="64E2C4AF" w:rsidR="000A2AC6" w:rsidRPr="008F4100" w:rsidRDefault="000A2AC6" w:rsidP="000A2AC6">
            <w:pPr>
              <w:pStyle w:val="TAC"/>
              <w:rPr>
                <w:ins w:id="372" w:author="Nokia" w:date="2021-01-14T00:13:00Z"/>
              </w:rPr>
            </w:pPr>
            <w:ins w:id="373" w:author="Nokia" w:date="2021-08-04T19:11:00Z">
              <w:r>
                <w:t>ignore</w:t>
              </w:r>
            </w:ins>
          </w:p>
        </w:tc>
      </w:tr>
      <w:tr w:rsidR="000A2AC6" w:rsidRPr="00EA5FA7" w14:paraId="6DAF59DA" w14:textId="77777777" w:rsidTr="00285AD7">
        <w:trPr>
          <w:ins w:id="374" w:author="Nokia" w:date="2021-01-14T00:13:00Z"/>
        </w:trPr>
        <w:tc>
          <w:tcPr>
            <w:tcW w:w="2394" w:type="dxa"/>
            <w:tcBorders>
              <w:top w:val="single" w:sz="4" w:space="0" w:color="auto"/>
              <w:left w:val="single" w:sz="4" w:space="0" w:color="auto"/>
              <w:bottom w:val="single" w:sz="4" w:space="0" w:color="auto"/>
              <w:right w:val="single" w:sz="4" w:space="0" w:color="auto"/>
            </w:tcBorders>
          </w:tcPr>
          <w:p w14:paraId="21D45374" w14:textId="6B1A2B7C" w:rsidR="000A2AC6" w:rsidRPr="008F4100" w:rsidRDefault="000A2AC6">
            <w:pPr>
              <w:pStyle w:val="TAL"/>
              <w:ind w:left="258"/>
              <w:rPr>
                <w:ins w:id="375" w:author="Nokia" w:date="2021-01-14T00:13:00Z"/>
              </w:rPr>
              <w:pPrChange w:id="376" w:author="Nokia" w:date="2021-08-04T19:12:00Z">
                <w:pPr>
                  <w:pStyle w:val="TAL"/>
                </w:pPr>
              </w:pPrChange>
            </w:pPr>
            <w:ins w:id="377" w:author="Nokia" w:date="2021-08-04T19:11:00Z">
              <w:r>
                <w:t>&gt;&gt;NR PRACH Configuration</w:t>
              </w:r>
            </w:ins>
          </w:p>
        </w:tc>
        <w:tc>
          <w:tcPr>
            <w:tcW w:w="1274" w:type="dxa"/>
            <w:tcBorders>
              <w:top w:val="single" w:sz="4" w:space="0" w:color="auto"/>
              <w:left w:val="single" w:sz="4" w:space="0" w:color="auto"/>
              <w:bottom w:val="single" w:sz="4" w:space="0" w:color="auto"/>
              <w:right w:val="single" w:sz="4" w:space="0" w:color="auto"/>
            </w:tcBorders>
          </w:tcPr>
          <w:p w14:paraId="69923F9C" w14:textId="244BA92C" w:rsidR="000A2AC6" w:rsidRPr="008F4100" w:rsidRDefault="000A2AC6" w:rsidP="000A2AC6">
            <w:pPr>
              <w:pStyle w:val="TAL"/>
              <w:rPr>
                <w:ins w:id="378" w:author="Nokia" w:date="2021-01-14T00:13:00Z"/>
              </w:rPr>
            </w:pPr>
            <w:ins w:id="379" w:author="Nokia" w:date="2021-08-04T19:11:00Z">
              <w:r>
                <w:t>M</w:t>
              </w:r>
            </w:ins>
          </w:p>
        </w:tc>
        <w:tc>
          <w:tcPr>
            <w:tcW w:w="1708" w:type="dxa"/>
            <w:tcBorders>
              <w:top w:val="single" w:sz="4" w:space="0" w:color="auto"/>
              <w:left w:val="single" w:sz="4" w:space="0" w:color="auto"/>
              <w:bottom w:val="single" w:sz="4" w:space="0" w:color="auto"/>
              <w:right w:val="single" w:sz="4" w:space="0" w:color="auto"/>
            </w:tcBorders>
          </w:tcPr>
          <w:p w14:paraId="2A9F45E6" w14:textId="77777777" w:rsidR="000A2AC6" w:rsidRPr="00EA5FA7" w:rsidRDefault="000A2AC6" w:rsidP="000A2AC6">
            <w:pPr>
              <w:pStyle w:val="TAL"/>
              <w:rPr>
                <w:ins w:id="380" w:author="Nokia" w:date="2021-01-14T00: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49568E" w14:textId="457456BB" w:rsidR="000A2AC6" w:rsidRDefault="000A2AC6" w:rsidP="000A2AC6">
            <w:pPr>
              <w:pStyle w:val="TAL"/>
              <w:rPr>
                <w:ins w:id="381" w:author="Nokia" w:date="2021-01-14T00:13:00Z"/>
              </w:rPr>
            </w:pPr>
            <w:ins w:id="382" w:author="Nokia" w:date="2021-08-04T19:11:00Z">
              <w:r>
                <w:t>9.3.1.139</w:t>
              </w:r>
            </w:ins>
          </w:p>
        </w:tc>
        <w:tc>
          <w:tcPr>
            <w:tcW w:w="1288" w:type="dxa"/>
            <w:tcBorders>
              <w:top w:val="single" w:sz="4" w:space="0" w:color="auto"/>
              <w:left w:val="single" w:sz="4" w:space="0" w:color="auto"/>
              <w:bottom w:val="single" w:sz="4" w:space="0" w:color="auto"/>
              <w:right w:val="single" w:sz="4" w:space="0" w:color="auto"/>
            </w:tcBorders>
          </w:tcPr>
          <w:p w14:paraId="078A62CD" w14:textId="77777777" w:rsidR="000A2AC6" w:rsidRPr="00EA5FA7" w:rsidRDefault="000A2AC6" w:rsidP="000A2AC6">
            <w:pPr>
              <w:pStyle w:val="TAL"/>
              <w:rPr>
                <w:ins w:id="383" w:author="Nokia" w:date="2021-01-14T00:13:00Z"/>
                <w:lang w:eastAsia="ja-JP"/>
              </w:rPr>
            </w:pPr>
          </w:p>
        </w:tc>
        <w:tc>
          <w:tcPr>
            <w:tcW w:w="1288" w:type="dxa"/>
            <w:tcBorders>
              <w:top w:val="single" w:sz="4" w:space="0" w:color="auto"/>
              <w:left w:val="single" w:sz="4" w:space="0" w:color="auto"/>
              <w:bottom w:val="single" w:sz="4" w:space="0" w:color="auto"/>
              <w:right w:val="single" w:sz="4" w:space="0" w:color="auto"/>
            </w:tcBorders>
          </w:tcPr>
          <w:p w14:paraId="62FD0473" w14:textId="1FC7E88B" w:rsidR="000A2AC6" w:rsidRPr="008F4100" w:rsidRDefault="000A2AC6" w:rsidP="000A2AC6">
            <w:pPr>
              <w:pStyle w:val="TAC"/>
              <w:rPr>
                <w:ins w:id="384" w:author="Nokia" w:date="2021-01-14T00:13:00Z"/>
              </w:rPr>
            </w:pPr>
            <w:ins w:id="385" w:author="Nokia" w:date="2021-08-04T19:11: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1FA08F8A" w14:textId="1619CD6E" w:rsidR="000A2AC6" w:rsidRPr="008F4100" w:rsidRDefault="000A2AC6" w:rsidP="000A2AC6">
            <w:pPr>
              <w:pStyle w:val="TAC"/>
              <w:rPr>
                <w:ins w:id="386" w:author="Nokia" w:date="2021-01-14T00:13:00Z"/>
              </w:rPr>
            </w:pPr>
            <w:ins w:id="387" w:author="Nokia" w:date="2021-08-04T19:11:00Z">
              <w:r>
                <w:t>ignore</w:t>
              </w:r>
            </w:ins>
          </w:p>
        </w:tc>
      </w:tr>
    </w:tbl>
    <w:p w14:paraId="774C6693" w14:textId="77777777" w:rsidR="003A2458" w:rsidRPr="00EA5FA7" w:rsidRDefault="003A2458" w:rsidP="003A245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2458" w:rsidRPr="00EA5FA7" w14:paraId="0FC846D2" w14:textId="77777777" w:rsidTr="00285AD7">
        <w:tc>
          <w:tcPr>
            <w:tcW w:w="3686" w:type="dxa"/>
          </w:tcPr>
          <w:p w14:paraId="4908129B" w14:textId="77777777" w:rsidR="003A2458" w:rsidRPr="00EA5FA7" w:rsidRDefault="003A2458" w:rsidP="00285AD7">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55BEB23A" w14:textId="77777777" w:rsidR="003A2458" w:rsidRPr="00EA5FA7" w:rsidRDefault="003A2458" w:rsidP="00285AD7">
            <w:pPr>
              <w:keepNext/>
              <w:keepLines/>
              <w:spacing w:after="0"/>
              <w:jc w:val="center"/>
              <w:rPr>
                <w:rFonts w:ascii="Arial" w:hAnsi="Arial"/>
                <w:b/>
                <w:sz w:val="18"/>
              </w:rPr>
            </w:pPr>
            <w:r w:rsidRPr="00EA5FA7">
              <w:rPr>
                <w:rFonts w:ascii="Arial" w:hAnsi="Arial"/>
                <w:b/>
                <w:sz w:val="18"/>
              </w:rPr>
              <w:t>Explanation</w:t>
            </w:r>
          </w:p>
        </w:tc>
      </w:tr>
      <w:tr w:rsidR="003A2458" w:rsidRPr="00EA5FA7" w14:paraId="2AB62C9D" w14:textId="77777777" w:rsidTr="00285AD7">
        <w:tc>
          <w:tcPr>
            <w:tcW w:w="3686" w:type="dxa"/>
          </w:tcPr>
          <w:p w14:paraId="1151A169" w14:textId="77777777" w:rsidR="003A2458" w:rsidRPr="00EA5FA7" w:rsidRDefault="003A2458" w:rsidP="00285AD7">
            <w:pPr>
              <w:keepNext/>
              <w:keepLines/>
              <w:spacing w:after="0"/>
              <w:rPr>
                <w:rFonts w:ascii="Arial" w:hAnsi="Arial"/>
                <w:sz w:val="18"/>
              </w:rPr>
            </w:pPr>
            <w:r w:rsidRPr="00EA5FA7">
              <w:rPr>
                <w:rFonts w:ascii="Arial" w:hAnsi="Arial"/>
                <w:sz w:val="18"/>
              </w:rPr>
              <w:t>maxCellingNBDU</w:t>
            </w:r>
          </w:p>
        </w:tc>
        <w:tc>
          <w:tcPr>
            <w:tcW w:w="5670" w:type="dxa"/>
          </w:tcPr>
          <w:p w14:paraId="03A9F8B0" w14:textId="77777777" w:rsidR="003A2458" w:rsidRPr="00EA5FA7" w:rsidRDefault="003A2458" w:rsidP="00285AD7">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3A2458" w:rsidRPr="00EA5FA7" w14:paraId="72C9E7E9" w14:textId="77777777" w:rsidTr="00285AD7">
        <w:tc>
          <w:tcPr>
            <w:tcW w:w="3686" w:type="dxa"/>
          </w:tcPr>
          <w:p w14:paraId="29DA511D" w14:textId="77777777" w:rsidR="003A2458" w:rsidRPr="00EA5FA7" w:rsidRDefault="003A2458" w:rsidP="00285AD7">
            <w:pPr>
              <w:keepNext/>
              <w:keepLines/>
              <w:spacing w:after="0"/>
              <w:rPr>
                <w:rFonts w:ascii="Arial" w:hAnsi="Arial"/>
                <w:sz w:val="18"/>
              </w:rPr>
            </w:pPr>
            <w:r w:rsidRPr="00EA5FA7">
              <w:rPr>
                <w:rFonts w:ascii="Arial" w:hAnsi="Arial"/>
                <w:sz w:val="18"/>
              </w:rPr>
              <w:t>maxnoofTNLAssociations</w:t>
            </w:r>
          </w:p>
        </w:tc>
        <w:tc>
          <w:tcPr>
            <w:tcW w:w="5670" w:type="dxa"/>
          </w:tcPr>
          <w:p w14:paraId="3766835A" w14:textId="77777777" w:rsidR="003A2458" w:rsidRPr="00EA5FA7" w:rsidRDefault="003A2458" w:rsidP="00285AD7">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3A2458" w:rsidRPr="00EA5FA7" w14:paraId="124447F1" w14:textId="77777777" w:rsidTr="00285AD7">
        <w:tc>
          <w:tcPr>
            <w:tcW w:w="3686" w:type="dxa"/>
          </w:tcPr>
          <w:p w14:paraId="46D2DC24" w14:textId="77777777" w:rsidR="003A2458" w:rsidRPr="00EA5FA7" w:rsidRDefault="003A2458" w:rsidP="00285AD7">
            <w:pPr>
              <w:keepNext/>
              <w:keepLines/>
              <w:spacing w:after="0"/>
              <w:rPr>
                <w:rFonts w:ascii="Arial" w:hAnsi="Arial"/>
                <w:sz w:val="18"/>
              </w:rPr>
            </w:pPr>
            <w:r w:rsidRPr="00EA5FA7">
              <w:rPr>
                <w:rFonts w:ascii="Arial" w:hAnsi="Arial"/>
                <w:sz w:val="18"/>
              </w:rPr>
              <w:t>maxCellineNB</w:t>
            </w:r>
          </w:p>
        </w:tc>
        <w:tc>
          <w:tcPr>
            <w:tcW w:w="5670" w:type="dxa"/>
          </w:tcPr>
          <w:p w14:paraId="22542CB8" w14:textId="77777777" w:rsidR="003A2458" w:rsidRPr="00EA5FA7" w:rsidRDefault="003A2458" w:rsidP="00285AD7">
            <w:pPr>
              <w:keepNext/>
              <w:keepLines/>
              <w:spacing w:after="0"/>
              <w:rPr>
                <w:rFonts w:ascii="Arial" w:hAnsi="Arial"/>
                <w:sz w:val="18"/>
              </w:rPr>
            </w:pPr>
            <w:r w:rsidRPr="00EA5FA7">
              <w:rPr>
                <w:rFonts w:ascii="Arial" w:hAnsi="Arial"/>
                <w:sz w:val="18"/>
              </w:rPr>
              <w:t>Maximum no. cells that can be served by an eNB. Value is 256.</w:t>
            </w:r>
          </w:p>
        </w:tc>
      </w:tr>
      <w:tr w:rsidR="003A2458" w:rsidRPr="00EA5FA7" w14:paraId="7E441668" w14:textId="77777777" w:rsidTr="00285AD7">
        <w:trPr>
          <w:ins w:id="388" w:author="Nokia" w:date="2021-01-14T00:15:00Z"/>
        </w:trPr>
        <w:tc>
          <w:tcPr>
            <w:tcW w:w="3686" w:type="dxa"/>
          </w:tcPr>
          <w:p w14:paraId="6088ABC3" w14:textId="77777777" w:rsidR="003A2458" w:rsidRPr="00CF19AC" w:rsidRDefault="003A2458" w:rsidP="00285AD7">
            <w:pPr>
              <w:keepNext/>
              <w:keepLines/>
              <w:spacing w:after="0"/>
              <w:rPr>
                <w:ins w:id="389" w:author="Nokia" w:date="2021-01-14T00:15:00Z"/>
                <w:rFonts w:ascii="Arial" w:hAnsi="Arial"/>
                <w:iCs/>
                <w:sz w:val="18"/>
              </w:rPr>
            </w:pPr>
            <w:ins w:id="390" w:author="Nokia" w:date="2021-01-14T00:19:00Z">
              <w:r w:rsidRPr="00CF19AC">
                <w:rPr>
                  <w:rFonts w:ascii="Arial" w:hAnsi="Arial"/>
                  <w:iCs/>
                  <w:sz w:val="18"/>
                  <w:rPrChange w:id="391" w:author="Nokia" w:date="2021-01-14T00:20:00Z">
                    <w:rPr>
                      <w:rFonts w:ascii="Arial" w:hAnsi="Arial"/>
                      <w:i/>
                      <w:sz w:val="18"/>
                    </w:rPr>
                  </w:rPrChange>
                </w:rPr>
                <w:t>maxnoofNeighbourCells</w:t>
              </w:r>
            </w:ins>
          </w:p>
        </w:tc>
        <w:tc>
          <w:tcPr>
            <w:tcW w:w="5670" w:type="dxa"/>
          </w:tcPr>
          <w:p w14:paraId="76322F0E" w14:textId="77777777" w:rsidR="003A2458" w:rsidRPr="00EA5FA7" w:rsidRDefault="003A2458" w:rsidP="00285AD7">
            <w:pPr>
              <w:keepNext/>
              <w:keepLines/>
              <w:spacing w:after="0"/>
              <w:rPr>
                <w:ins w:id="392" w:author="Nokia" w:date="2021-01-14T00:15:00Z"/>
                <w:rFonts w:ascii="Arial" w:hAnsi="Arial"/>
                <w:sz w:val="18"/>
              </w:rPr>
            </w:pPr>
            <w:ins w:id="393" w:author="Nokia" w:date="2021-01-14T00:20:00Z">
              <w:r>
                <w:rPr>
                  <w:rFonts w:ascii="Arial" w:hAnsi="Arial"/>
                  <w:sz w:val="18"/>
                </w:rPr>
                <w:t>Maximum number of neighbour cells. Value is 512.</w:t>
              </w:r>
            </w:ins>
          </w:p>
        </w:tc>
      </w:tr>
    </w:tbl>
    <w:p w14:paraId="151C8A65" w14:textId="1680DEEA" w:rsidR="003A2458" w:rsidRDefault="003A2458" w:rsidP="003A2458"/>
    <w:bookmarkEnd w:id="12"/>
    <w:bookmarkEnd w:id="13"/>
    <w:p w14:paraId="30615B83" w14:textId="1A147FE7" w:rsidR="00097DEA" w:rsidRPr="00DA40D5" w:rsidRDefault="00097DEA" w:rsidP="00097DEA">
      <w:pPr>
        <w:jc w:val="center"/>
        <w:rPr>
          <w:highlight w:val="yellow"/>
        </w:rPr>
      </w:pPr>
      <w:r>
        <w:rPr>
          <w:rStyle w:val="normaltextrun"/>
          <w:color w:val="000000"/>
          <w:sz w:val="22"/>
          <w:szCs w:val="22"/>
          <w:shd w:val="clear" w:color="auto" w:fill="FFFF00"/>
        </w:rPr>
        <w:t>&lt;&lt;&lt; end of changes &gt;&gt;&gt;</w:t>
      </w:r>
    </w:p>
    <w:sectPr w:rsidR="00097DEA" w:rsidRPr="00DA40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C8B28" w14:textId="77777777" w:rsidR="003853BC" w:rsidRDefault="003853BC">
      <w:r>
        <w:separator/>
      </w:r>
    </w:p>
  </w:endnote>
  <w:endnote w:type="continuationSeparator" w:id="0">
    <w:p w14:paraId="1AC80C9F" w14:textId="77777777" w:rsidR="003853BC" w:rsidRDefault="003853BC">
      <w:r>
        <w:continuationSeparator/>
      </w:r>
    </w:p>
  </w:endnote>
  <w:endnote w:type="continuationNotice" w:id="1">
    <w:p w14:paraId="11BF50E7" w14:textId="77777777" w:rsidR="003853BC" w:rsidRDefault="00385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F05BF" w14:textId="77777777" w:rsidR="003853BC" w:rsidRDefault="003853BC">
      <w:r>
        <w:separator/>
      </w:r>
    </w:p>
  </w:footnote>
  <w:footnote w:type="continuationSeparator" w:id="0">
    <w:p w14:paraId="557683C8" w14:textId="77777777" w:rsidR="003853BC" w:rsidRDefault="003853BC">
      <w:r>
        <w:continuationSeparator/>
      </w:r>
    </w:p>
  </w:footnote>
  <w:footnote w:type="continuationNotice" w:id="1">
    <w:p w14:paraId="294ACE12" w14:textId="77777777" w:rsidR="003853BC" w:rsidRDefault="003853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0C1F3C"/>
    <w:multiLevelType w:val="hybridMultilevel"/>
    <w:tmpl w:val="83B400FA"/>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FDA1F98"/>
    <w:multiLevelType w:val="hybridMultilevel"/>
    <w:tmpl w:val="0756CFEC"/>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1FB3"/>
    <w:rsid w:val="0005563E"/>
    <w:rsid w:val="00056CBD"/>
    <w:rsid w:val="000610BB"/>
    <w:rsid w:val="00080512"/>
    <w:rsid w:val="00097DEA"/>
    <w:rsid w:val="000A2AC6"/>
    <w:rsid w:val="000B10B9"/>
    <w:rsid w:val="000B7BCF"/>
    <w:rsid w:val="000C556D"/>
    <w:rsid w:val="000D4A03"/>
    <w:rsid w:val="000D58AB"/>
    <w:rsid w:val="000F1527"/>
    <w:rsid w:val="00115467"/>
    <w:rsid w:val="00145875"/>
    <w:rsid w:val="001549DD"/>
    <w:rsid w:val="00194CD0"/>
    <w:rsid w:val="001B2491"/>
    <w:rsid w:val="001B5A2A"/>
    <w:rsid w:val="001C4281"/>
    <w:rsid w:val="001F168B"/>
    <w:rsid w:val="00200905"/>
    <w:rsid w:val="00207067"/>
    <w:rsid w:val="0022606D"/>
    <w:rsid w:val="00231672"/>
    <w:rsid w:val="002424FE"/>
    <w:rsid w:val="00243BC7"/>
    <w:rsid w:val="00266EF8"/>
    <w:rsid w:val="002747EC"/>
    <w:rsid w:val="002855BF"/>
    <w:rsid w:val="00285AD7"/>
    <w:rsid w:val="002D78B4"/>
    <w:rsid w:val="002E1692"/>
    <w:rsid w:val="002F0D22"/>
    <w:rsid w:val="0030535C"/>
    <w:rsid w:val="00316C0B"/>
    <w:rsid w:val="003172DC"/>
    <w:rsid w:val="003178D6"/>
    <w:rsid w:val="00326069"/>
    <w:rsid w:val="003454FC"/>
    <w:rsid w:val="0035462D"/>
    <w:rsid w:val="003632BA"/>
    <w:rsid w:val="00385395"/>
    <w:rsid w:val="003853BC"/>
    <w:rsid w:val="003A2458"/>
    <w:rsid w:val="003A6D13"/>
    <w:rsid w:val="003B3FB3"/>
    <w:rsid w:val="003C4E37"/>
    <w:rsid w:val="003E16BE"/>
    <w:rsid w:val="00401855"/>
    <w:rsid w:val="00464695"/>
    <w:rsid w:val="00473B42"/>
    <w:rsid w:val="004D3578"/>
    <w:rsid w:val="004D380D"/>
    <w:rsid w:val="004D3F58"/>
    <w:rsid w:val="004D5E47"/>
    <w:rsid w:val="004E213A"/>
    <w:rsid w:val="00503171"/>
    <w:rsid w:val="005153FE"/>
    <w:rsid w:val="005240A4"/>
    <w:rsid w:val="0052656C"/>
    <w:rsid w:val="00534DA0"/>
    <w:rsid w:val="00543E6C"/>
    <w:rsid w:val="00544635"/>
    <w:rsid w:val="00565087"/>
    <w:rsid w:val="0056573F"/>
    <w:rsid w:val="00571CE2"/>
    <w:rsid w:val="005B1232"/>
    <w:rsid w:val="005C2CBF"/>
    <w:rsid w:val="005D4274"/>
    <w:rsid w:val="00606DA9"/>
    <w:rsid w:val="00611566"/>
    <w:rsid w:val="0064056C"/>
    <w:rsid w:val="00656E1E"/>
    <w:rsid w:val="006653AF"/>
    <w:rsid w:val="00695DB2"/>
    <w:rsid w:val="006B7748"/>
    <w:rsid w:val="006C54B5"/>
    <w:rsid w:val="006D1E24"/>
    <w:rsid w:val="006D5739"/>
    <w:rsid w:val="00701E9A"/>
    <w:rsid w:val="0071771A"/>
    <w:rsid w:val="00734A5B"/>
    <w:rsid w:val="00744E76"/>
    <w:rsid w:val="007476DB"/>
    <w:rsid w:val="00757D40"/>
    <w:rsid w:val="0077798A"/>
    <w:rsid w:val="00781F0F"/>
    <w:rsid w:val="007846A0"/>
    <w:rsid w:val="00784E85"/>
    <w:rsid w:val="0078727C"/>
    <w:rsid w:val="007923B6"/>
    <w:rsid w:val="007C095F"/>
    <w:rsid w:val="007E21DE"/>
    <w:rsid w:val="008003B1"/>
    <w:rsid w:val="008028A4"/>
    <w:rsid w:val="00806520"/>
    <w:rsid w:val="00840916"/>
    <w:rsid w:val="008604EE"/>
    <w:rsid w:val="008768CA"/>
    <w:rsid w:val="00880559"/>
    <w:rsid w:val="008A252B"/>
    <w:rsid w:val="0090271F"/>
    <w:rsid w:val="00903D8C"/>
    <w:rsid w:val="009113D5"/>
    <w:rsid w:val="00920BF9"/>
    <w:rsid w:val="00926BBB"/>
    <w:rsid w:val="00942EC2"/>
    <w:rsid w:val="009435F2"/>
    <w:rsid w:val="00947CFA"/>
    <w:rsid w:val="0095633A"/>
    <w:rsid w:val="00961B32"/>
    <w:rsid w:val="00971683"/>
    <w:rsid w:val="00972FD7"/>
    <w:rsid w:val="00974BB0"/>
    <w:rsid w:val="009857AD"/>
    <w:rsid w:val="009C4D5C"/>
    <w:rsid w:val="009D0A28"/>
    <w:rsid w:val="009E2D20"/>
    <w:rsid w:val="009E6847"/>
    <w:rsid w:val="009F3B54"/>
    <w:rsid w:val="00A10F02"/>
    <w:rsid w:val="00A53724"/>
    <w:rsid w:val="00A719AF"/>
    <w:rsid w:val="00A72444"/>
    <w:rsid w:val="00A82346"/>
    <w:rsid w:val="00A8361A"/>
    <w:rsid w:val="00A9671C"/>
    <w:rsid w:val="00AF39A0"/>
    <w:rsid w:val="00AF78D5"/>
    <w:rsid w:val="00B15449"/>
    <w:rsid w:val="00B46658"/>
    <w:rsid w:val="00B9781E"/>
    <w:rsid w:val="00BF0636"/>
    <w:rsid w:val="00BF79F1"/>
    <w:rsid w:val="00C03035"/>
    <w:rsid w:val="00C21157"/>
    <w:rsid w:val="00C33079"/>
    <w:rsid w:val="00C66142"/>
    <w:rsid w:val="00C66B56"/>
    <w:rsid w:val="00C67E53"/>
    <w:rsid w:val="00CA0E22"/>
    <w:rsid w:val="00CA3D0C"/>
    <w:rsid w:val="00CB5D24"/>
    <w:rsid w:val="00CB6887"/>
    <w:rsid w:val="00CC09E2"/>
    <w:rsid w:val="00CC373D"/>
    <w:rsid w:val="00CD4C7B"/>
    <w:rsid w:val="00CD690A"/>
    <w:rsid w:val="00CF19AC"/>
    <w:rsid w:val="00D23431"/>
    <w:rsid w:val="00D6137C"/>
    <w:rsid w:val="00D65116"/>
    <w:rsid w:val="00D70737"/>
    <w:rsid w:val="00D738D6"/>
    <w:rsid w:val="00D80795"/>
    <w:rsid w:val="00D87E00"/>
    <w:rsid w:val="00D9134D"/>
    <w:rsid w:val="00D9267F"/>
    <w:rsid w:val="00DA40D5"/>
    <w:rsid w:val="00DA7A03"/>
    <w:rsid w:val="00DB1818"/>
    <w:rsid w:val="00DC309B"/>
    <w:rsid w:val="00DC4DA2"/>
    <w:rsid w:val="00DD0EED"/>
    <w:rsid w:val="00DE0C24"/>
    <w:rsid w:val="00DE0FAC"/>
    <w:rsid w:val="00DF26DC"/>
    <w:rsid w:val="00E07838"/>
    <w:rsid w:val="00E144E2"/>
    <w:rsid w:val="00E62835"/>
    <w:rsid w:val="00E77645"/>
    <w:rsid w:val="00E852FF"/>
    <w:rsid w:val="00E94352"/>
    <w:rsid w:val="00E95D4E"/>
    <w:rsid w:val="00EA22F8"/>
    <w:rsid w:val="00EC4A25"/>
    <w:rsid w:val="00EE0BE2"/>
    <w:rsid w:val="00F025A2"/>
    <w:rsid w:val="00F166E9"/>
    <w:rsid w:val="00F2026E"/>
    <w:rsid w:val="00F2210A"/>
    <w:rsid w:val="00F37743"/>
    <w:rsid w:val="00F41285"/>
    <w:rsid w:val="00F423EA"/>
    <w:rsid w:val="00F54A3D"/>
    <w:rsid w:val="00F653B8"/>
    <w:rsid w:val="00F76F8F"/>
    <w:rsid w:val="00FA1266"/>
    <w:rsid w:val="00FA17BC"/>
    <w:rsid w:val="00FA512C"/>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458"/>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4Char">
    <w:name w:val="Heading 4 Char"/>
    <w:link w:val="Heading4"/>
    <w:rsid w:val="00947CFA"/>
    <w:rPr>
      <w:rFonts w:ascii="Arial" w:hAnsi="Arial"/>
      <w:sz w:val="24"/>
      <w:lang w:val="en-GB" w:eastAsia="en-US"/>
    </w:rPr>
  </w:style>
  <w:style w:type="character" w:customStyle="1" w:styleId="TALChar">
    <w:name w:val="TAL Char"/>
    <w:link w:val="TAL"/>
    <w:qFormat/>
    <w:locked/>
    <w:rsid w:val="00947CFA"/>
    <w:rPr>
      <w:rFonts w:ascii="Arial" w:hAnsi="Arial"/>
      <w:sz w:val="18"/>
      <w:lang w:val="en-GB" w:eastAsia="en-US"/>
    </w:rPr>
  </w:style>
  <w:style w:type="character" w:customStyle="1" w:styleId="TACChar">
    <w:name w:val="TAC Char"/>
    <w:link w:val="TAC"/>
    <w:qFormat/>
    <w:locked/>
    <w:rsid w:val="00947CFA"/>
    <w:rPr>
      <w:rFonts w:ascii="Arial" w:hAnsi="Arial"/>
      <w:sz w:val="18"/>
      <w:lang w:val="en-GB" w:eastAsia="en-US"/>
    </w:rPr>
  </w:style>
  <w:style w:type="character" w:customStyle="1" w:styleId="TAHChar">
    <w:name w:val="TAH Char"/>
    <w:link w:val="TAH"/>
    <w:qFormat/>
    <w:locked/>
    <w:rsid w:val="00947CFA"/>
    <w:rPr>
      <w:rFonts w:ascii="Arial" w:hAnsi="Arial"/>
      <w:b/>
      <w:sz w:val="18"/>
      <w:lang w:val="en-GB" w:eastAsia="en-US"/>
    </w:rPr>
  </w:style>
  <w:style w:type="paragraph" w:styleId="BalloonText">
    <w:name w:val="Balloon Text"/>
    <w:basedOn w:val="Normal"/>
    <w:link w:val="BalloonTextChar"/>
    <w:semiHidden/>
    <w:unhideWhenUsed/>
    <w:rsid w:val="00947CFA"/>
    <w:pPr>
      <w:spacing w:after="0"/>
    </w:pPr>
    <w:rPr>
      <w:rFonts w:ascii="Segoe UI" w:hAnsi="Segoe UI" w:cs="Segoe UI"/>
      <w:sz w:val="18"/>
      <w:szCs w:val="18"/>
    </w:rPr>
  </w:style>
  <w:style w:type="character" w:customStyle="1" w:styleId="BalloonTextChar">
    <w:name w:val="Balloon Text Char"/>
    <w:link w:val="BalloonText"/>
    <w:semiHidden/>
    <w:rsid w:val="00947CFA"/>
    <w:rPr>
      <w:rFonts w:ascii="Segoe UI" w:hAnsi="Segoe UI" w:cs="Segoe UI"/>
      <w:sz w:val="18"/>
      <w:szCs w:val="18"/>
      <w:lang w:val="en-GB" w:eastAsia="en-US"/>
    </w:rPr>
  </w:style>
  <w:style w:type="character" w:customStyle="1" w:styleId="Heading3Char">
    <w:name w:val="Heading 3 Char"/>
    <w:link w:val="Heading3"/>
    <w:rsid w:val="00E94352"/>
    <w:rPr>
      <w:rFonts w:ascii="Arial" w:hAnsi="Arial"/>
      <w:sz w:val="28"/>
      <w:lang w:val="en-GB"/>
    </w:rPr>
  </w:style>
  <w:style w:type="character" w:customStyle="1" w:styleId="THChar">
    <w:name w:val="TH Char"/>
    <w:link w:val="TH"/>
    <w:qFormat/>
    <w:locked/>
    <w:rsid w:val="00E94352"/>
    <w:rPr>
      <w:rFonts w:ascii="Arial" w:hAnsi="Arial"/>
      <w:b/>
      <w:lang w:val="en-GB"/>
    </w:rPr>
  </w:style>
  <w:style w:type="character" w:customStyle="1" w:styleId="TFChar">
    <w:name w:val="TF Char"/>
    <w:link w:val="TF"/>
    <w:qFormat/>
    <w:locked/>
    <w:rsid w:val="00E94352"/>
    <w:rPr>
      <w:rFonts w:ascii="Arial" w:hAnsi="Arial"/>
      <w:b/>
      <w:lang w:val="en-GB"/>
    </w:rPr>
  </w:style>
  <w:style w:type="character" w:customStyle="1" w:styleId="B1Char">
    <w:name w:val="B1 Char"/>
    <w:link w:val="B1"/>
    <w:qFormat/>
    <w:rsid w:val="005C2CBF"/>
    <w:rPr>
      <w:lang w:val="en-GB"/>
    </w:rPr>
  </w:style>
  <w:style w:type="character" w:customStyle="1" w:styleId="NOChar">
    <w:name w:val="NO Char"/>
    <w:link w:val="NO"/>
    <w:rsid w:val="007E21DE"/>
    <w:rPr>
      <w:lang w:val="en-GB"/>
    </w:rPr>
  </w:style>
  <w:style w:type="paragraph" w:customStyle="1" w:styleId="FirstChange">
    <w:name w:val="First Change"/>
    <w:basedOn w:val="Normal"/>
    <w:rsid w:val="007E21DE"/>
    <w:pPr>
      <w:jc w:val="center"/>
    </w:pPr>
    <w:rPr>
      <w:rFonts w:eastAsia="SimSun"/>
      <w:color w:val="FF0000"/>
    </w:rPr>
  </w:style>
  <w:style w:type="character" w:customStyle="1" w:styleId="normaltextrun">
    <w:name w:val="normaltextrun"/>
    <w:rsid w:val="00097DEA"/>
  </w:style>
  <w:style w:type="character" w:customStyle="1" w:styleId="eop">
    <w:name w:val="eop"/>
    <w:rsid w:val="0009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17058">
      <w:bodyDiv w:val="1"/>
      <w:marLeft w:val="0"/>
      <w:marRight w:val="0"/>
      <w:marTop w:val="0"/>
      <w:marBottom w:val="0"/>
      <w:divBdr>
        <w:top w:val="none" w:sz="0" w:space="0" w:color="auto"/>
        <w:left w:val="none" w:sz="0" w:space="0" w:color="auto"/>
        <w:bottom w:val="none" w:sz="0" w:space="0" w:color="auto"/>
        <w:right w:val="none" w:sz="0" w:space="0" w:color="auto"/>
      </w:divBdr>
    </w:div>
    <w:div w:id="508372365">
      <w:bodyDiv w:val="1"/>
      <w:marLeft w:val="0"/>
      <w:marRight w:val="0"/>
      <w:marTop w:val="0"/>
      <w:marBottom w:val="0"/>
      <w:divBdr>
        <w:top w:val="none" w:sz="0" w:space="0" w:color="auto"/>
        <w:left w:val="none" w:sz="0" w:space="0" w:color="auto"/>
        <w:bottom w:val="none" w:sz="0" w:space="0" w:color="auto"/>
        <w:right w:val="none" w:sz="0" w:space="0" w:color="auto"/>
      </w:divBdr>
    </w:div>
    <w:div w:id="876509583">
      <w:bodyDiv w:val="1"/>
      <w:marLeft w:val="0"/>
      <w:marRight w:val="0"/>
      <w:marTop w:val="0"/>
      <w:marBottom w:val="0"/>
      <w:divBdr>
        <w:top w:val="none" w:sz="0" w:space="0" w:color="auto"/>
        <w:left w:val="none" w:sz="0" w:space="0" w:color="auto"/>
        <w:bottom w:val="none" w:sz="0" w:space="0" w:color="auto"/>
        <w:right w:val="none" w:sz="0" w:space="0" w:color="auto"/>
      </w:divBdr>
    </w:div>
    <w:div w:id="909002542">
      <w:bodyDiv w:val="1"/>
      <w:marLeft w:val="0"/>
      <w:marRight w:val="0"/>
      <w:marTop w:val="0"/>
      <w:marBottom w:val="0"/>
      <w:divBdr>
        <w:top w:val="none" w:sz="0" w:space="0" w:color="auto"/>
        <w:left w:val="none" w:sz="0" w:space="0" w:color="auto"/>
        <w:bottom w:val="none" w:sz="0" w:space="0" w:color="auto"/>
        <w:right w:val="none" w:sz="0" w:space="0" w:color="auto"/>
      </w:divBdr>
    </w:div>
    <w:div w:id="1062825941">
      <w:bodyDiv w:val="1"/>
      <w:marLeft w:val="0"/>
      <w:marRight w:val="0"/>
      <w:marTop w:val="0"/>
      <w:marBottom w:val="0"/>
      <w:divBdr>
        <w:top w:val="none" w:sz="0" w:space="0" w:color="auto"/>
        <w:left w:val="none" w:sz="0" w:space="0" w:color="auto"/>
        <w:bottom w:val="none" w:sz="0" w:space="0" w:color="auto"/>
        <w:right w:val="none" w:sz="0" w:space="0" w:color="auto"/>
      </w:divBdr>
    </w:div>
    <w:div w:id="1105808741">
      <w:bodyDiv w:val="1"/>
      <w:marLeft w:val="0"/>
      <w:marRight w:val="0"/>
      <w:marTop w:val="0"/>
      <w:marBottom w:val="0"/>
      <w:divBdr>
        <w:top w:val="none" w:sz="0" w:space="0" w:color="auto"/>
        <w:left w:val="none" w:sz="0" w:space="0" w:color="auto"/>
        <w:bottom w:val="none" w:sz="0" w:space="0" w:color="auto"/>
        <w:right w:val="none" w:sz="0" w:space="0" w:color="auto"/>
      </w:divBdr>
    </w:div>
    <w:div w:id="135122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5AIRPNAIUNRU-490051479-3068</_dlc_DocId>
    <_dlc_DocIdUrl xmlns="71c5aaf6-e6ce-465b-b873-5148d2a4c105">
      <Url>https://nokia.sharepoint.com/sites/c5g/projects/FAAS/_layouts/15/DocIdRedir.aspx?ID=5AIRPNAIUNRU-490051479-3068</Url>
      <Description>5AIRPNAIUNRU-490051479-3068</Description>
    </_dlc_DocIdUrl>
    <Document_x0020_category xmlns="3b34c8f0-1ef5-4d1e-bb66-517ce7fe7356" xsi:nil="true"/>
    <_Flow_SignoffStatus xmlns="bd98b143-97af-43fb-a8de-63b93b9440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900373-42C0-48BB-AD97-1729C772B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73BAA-CA78-4AC6-B745-BD24B05770C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3.xml><?xml version="1.0" encoding="utf-8"?>
<ds:datastoreItem xmlns:ds="http://schemas.openxmlformats.org/officeDocument/2006/customXml" ds:itemID="{F73F5146-E4D9-4989-8318-EA5A6E7107CC}">
  <ds:schemaRefs>
    <ds:schemaRef ds:uri="http://schemas.microsoft.com/sharepoint/v3/contenttype/forms"/>
  </ds:schemaRefs>
</ds:datastoreItem>
</file>

<file path=customXml/itemProps4.xml><?xml version="1.0" encoding="utf-8"?>
<ds:datastoreItem xmlns:ds="http://schemas.openxmlformats.org/officeDocument/2006/customXml" ds:itemID="{818AEF40-1622-4F80-8856-228F80BFAC81}">
  <ds:schemaRefs>
    <ds:schemaRef ds:uri="http://schemas.openxmlformats.org/officeDocument/2006/bibliography"/>
  </ds:schemaRefs>
</ds:datastoreItem>
</file>

<file path=customXml/itemProps5.xml><?xml version="1.0" encoding="utf-8"?>
<ds:datastoreItem xmlns:ds="http://schemas.openxmlformats.org/officeDocument/2006/customXml" ds:itemID="{F4ED96BF-2404-404D-9F3B-B143A9A87050}">
  <ds:schemaRefs>
    <ds:schemaRef ds:uri="http://schemas.microsoft.com/sharepoint/events"/>
  </ds:schemaRefs>
</ds:datastoreItem>
</file>

<file path=customXml/itemProps6.xml><?xml version="1.0" encoding="utf-8"?>
<ds:datastoreItem xmlns:ds="http://schemas.openxmlformats.org/officeDocument/2006/customXml" ds:itemID="{81DF4E6C-8C96-4E2D-8E58-F9F0DDDD19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224</TotalTime>
  <Pages>16</Pages>
  <Words>5241</Words>
  <Characters>28829</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34002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34</cp:revision>
  <dcterms:created xsi:type="dcterms:W3CDTF">2019-11-03T18:00:00Z</dcterms:created>
  <dcterms:modified xsi:type="dcterms:W3CDTF">2021-08-05T14:44:00Z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1d2527b5-7e7d-4ca2-8679-7bf79e760262</vt:lpwstr>
  </property>
</Properties>
</file>